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4ACA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884DB3">
        <w:rPr>
          <w:b/>
          <w:i/>
          <w:noProof/>
          <w:sz w:val="28"/>
        </w:rPr>
        <w:t>S2-240</w:t>
      </w:r>
      <w:r w:rsidR="00884DB3" w:rsidRPr="00884DB3">
        <w:rPr>
          <w:b/>
          <w:i/>
          <w:noProof/>
          <w:sz w:val="28"/>
        </w:rPr>
        <w:t>7959</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57FEC" w:rsidR="001E41F3" w:rsidRPr="00410371" w:rsidRDefault="00884DB3" w:rsidP="00547111">
            <w:pPr>
              <w:pStyle w:val="CRCoverPage"/>
              <w:spacing w:after="0"/>
              <w:rPr>
                <w:noProof/>
              </w:rPr>
            </w:pPr>
            <w:r>
              <w:rPr>
                <w:b/>
                <w:noProof/>
                <w:sz w:val="28"/>
              </w:rPr>
              <w:t>4907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E1CC9" w:rsidR="001E41F3" w:rsidRPr="00410371" w:rsidRDefault="00D81EF2">
            <w:pPr>
              <w:pStyle w:val="CRCoverPage"/>
              <w:spacing w:after="0"/>
              <w:jc w:val="center"/>
              <w:rPr>
                <w:noProof/>
                <w:sz w:val="28"/>
              </w:rPr>
            </w:pPr>
            <w:r>
              <w:rPr>
                <w:b/>
                <w:noProof/>
                <w:sz w:val="28"/>
              </w:rPr>
              <w:t>1</w:t>
            </w:r>
            <w:r w:rsidR="001F672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7F4C6" w:rsidR="00D94FBC" w:rsidRDefault="00D94FBC" w:rsidP="00D94FBC">
            <w:pPr>
              <w:pStyle w:val="CRCoverPage"/>
              <w:spacing w:after="0"/>
              <w:ind w:left="100"/>
              <w:rPr>
                <w:noProof/>
              </w:rPr>
            </w:pPr>
            <w:r>
              <w:t>Exposure enhancements for static UE IP address assignment and 5G VN group’s User Plane Security Policy</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8FDB0F" w:rsidR="00D94FBC" w:rsidRPr="00E614DE" w:rsidRDefault="00D94FBC" w:rsidP="00D94FBC">
            <w:pPr>
              <w:pStyle w:val="CRCoverPage"/>
              <w:spacing w:after="0"/>
              <w:ind w:left="100"/>
              <w:rPr>
                <w:noProof/>
                <w:lang w:val="sv-SE"/>
              </w:rPr>
            </w:pPr>
            <w:r w:rsidRPr="00E614DE">
              <w:rPr>
                <w:lang w:val="sv-SE"/>
              </w:rPr>
              <w:t>Ericsson, Nokia, Deutsche Telekom</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D94FBC" w:rsidRDefault="00D94FBC" w:rsidP="00D94FB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9C4FC" w:rsidR="001E41F3" w:rsidRDefault="00B33F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7D69B" w14:textId="77777777" w:rsidR="004753AC" w:rsidRDefault="004753AC" w:rsidP="004753AC">
            <w:pPr>
              <w:pStyle w:val="CRCoverPage"/>
              <w:ind w:left="99"/>
              <w:rPr>
                <w:rFonts w:cs="Arial"/>
                <w:noProof/>
              </w:rPr>
            </w:pPr>
            <w:r>
              <w:rPr>
                <w:rFonts w:cs="Arial"/>
                <w:noProof/>
              </w:rPr>
              <w:t>This CR addresses two aspects related to exposure for private networks:</w:t>
            </w:r>
          </w:p>
          <w:p w14:paraId="2C50B201" w14:textId="77777777" w:rsidR="004753AC" w:rsidRDefault="004753AC" w:rsidP="004753AC">
            <w:pPr>
              <w:pStyle w:val="CRCoverPage"/>
              <w:ind w:left="99"/>
              <w:rPr>
                <w:rFonts w:cs="Arial"/>
                <w:noProof/>
              </w:rPr>
            </w:pPr>
            <w:r>
              <w:rPr>
                <w:rFonts w:cs="Arial"/>
                <w:noProof/>
              </w:rPr>
              <w:t>Issue #1:</w:t>
            </w:r>
          </w:p>
          <w:p w14:paraId="2EC9A4F5" w14:textId="77777777" w:rsidR="004753AC" w:rsidRDefault="004753AC" w:rsidP="004753AC">
            <w:pPr>
              <w:pStyle w:val="CRCoverPage"/>
              <w:ind w:left="99"/>
              <w:rPr>
                <w:rFonts w:cs="Arial"/>
                <w:noProof/>
              </w:rPr>
            </w:pPr>
            <w:r>
              <w:rPr>
                <w:rFonts w:cs="Arial"/>
                <w:noProof/>
              </w:rPr>
              <w:t>There is currently no method for an enterprise to provision static UE IP adresses via an API</w:t>
            </w:r>
          </w:p>
          <w:p w14:paraId="08CA279E" w14:textId="77777777" w:rsidR="004753AC" w:rsidRDefault="004753AC" w:rsidP="004753AC">
            <w:pPr>
              <w:pStyle w:val="CRCoverPage"/>
              <w:ind w:left="99"/>
              <w:rPr>
                <w:rFonts w:cs="Arial"/>
                <w:noProof/>
              </w:rPr>
            </w:pPr>
            <w:r>
              <w:rPr>
                <w:rFonts w:cs="Arial"/>
                <w:noProof/>
              </w:rPr>
              <w:t xml:space="preserve">Issue #2: </w:t>
            </w:r>
          </w:p>
          <w:p w14:paraId="708AA7DE" w14:textId="4E5E9F5B" w:rsidR="004753AC" w:rsidRDefault="004753AC" w:rsidP="004753AC">
            <w:pPr>
              <w:pStyle w:val="CRCoverPage"/>
              <w:spacing w:after="0"/>
              <w:ind w:left="100"/>
              <w:rPr>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14406D" w:rsidR="004753AC" w:rsidRDefault="004753AC" w:rsidP="004753AC">
            <w:pPr>
              <w:pStyle w:val="CRCoverPage"/>
              <w:spacing w:after="0"/>
              <w:ind w:left="100"/>
              <w:rPr>
                <w:noProof/>
              </w:rPr>
            </w:pPr>
            <w:r>
              <w:rPr>
                <w:noProof/>
              </w:rPr>
              <w:t xml:space="preserve">Enhance NEF Parameter provisioning service to support provisioning of user plane security policy and static UE IP addresses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84B52" w:rsidR="004753AC" w:rsidRDefault="004753AC" w:rsidP="004753AC">
            <w:pPr>
              <w:pStyle w:val="CRCoverPage"/>
              <w:spacing w:after="0"/>
              <w:ind w:left="100"/>
              <w:rPr>
                <w:noProof/>
              </w:rPr>
            </w:pPr>
            <w:r>
              <w:rPr>
                <w:noProof/>
              </w:rPr>
              <w:t>Not possible to support key uses cases for enterprise deployments</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EE8F7" w:rsidR="00765EAA" w:rsidRDefault="00765EAA" w:rsidP="00765EAA">
            <w:pPr>
              <w:pStyle w:val="CRCoverPage"/>
              <w:spacing w:after="0"/>
              <w:ind w:left="100"/>
              <w:rPr>
                <w:noProof/>
              </w:rPr>
            </w:pPr>
            <w:r>
              <w:rPr>
                <w:noProof/>
              </w:rPr>
              <w:t xml:space="preserve">4.15.6.2, 4.15.6.3b, 4.15.6.3x (new), </w:t>
            </w:r>
            <w:r w:rsidR="00211E68">
              <w:rPr>
                <w:noProof/>
              </w:rPr>
              <w:t xml:space="preserve">5.2.3.6.1, </w:t>
            </w:r>
            <w:r>
              <w:rPr>
                <w:noProof/>
              </w:rPr>
              <w:t>5.2.3.6.2, 5.2.3.6.3, 5.2.6.4.2, 5.2.6.4.3</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0FE84" w:rsidR="00765EAA" w:rsidRDefault="00A32DA3" w:rsidP="00765E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83925" w:rsidR="00765EAA" w:rsidRDefault="00765EAA" w:rsidP="00765EAA">
            <w:pPr>
              <w:pStyle w:val="CRCoverPage"/>
              <w:spacing w:after="0"/>
              <w:jc w:val="center"/>
              <w:rPr>
                <w:b/>
                <w:caps/>
                <w:noProof/>
              </w:rPr>
            </w:pP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44F96" w:rsidR="00765EAA" w:rsidRDefault="00765EAA" w:rsidP="00765EAA">
            <w:pPr>
              <w:pStyle w:val="CRCoverPage"/>
              <w:spacing w:after="0"/>
              <w:ind w:left="99"/>
              <w:rPr>
                <w:noProof/>
              </w:rPr>
            </w:pPr>
            <w:r>
              <w:rPr>
                <w:noProof/>
              </w:rPr>
              <w:t>TS</w:t>
            </w:r>
            <w:r w:rsidR="00A32DA3">
              <w:rPr>
                <w:noProof/>
              </w:rPr>
              <w:t xml:space="preserve"> 23.501</w:t>
            </w:r>
            <w:r>
              <w:rPr>
                <w:noProof/>
              </w:rPr>
              <w:t xml:space="preserve"> CR </w:t>
            </w:r>
            <w:r w:rsidR="00E4084F">
              <w:rPr>
                <w:noProof/>
              </w:rPr>
              <w:t>5492</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lastRenderedPageBreak/>
        <w:t>**** First Change ****</w:t>
      </w:r>
    </w:p>
    <w:p w14:paraId="2461B3BF" w14:textId="77777777" w:rsidR="009D6789" w:rsidRPr="00140E21" w:rsidRDefault="009D6789" w:rsidP="009D6789">
      <w:pPr>
        <w:pStyle w:val="Heading4"/>
      </w:pPr>
      <w:bookmarkStart w:id="1" w:name="_Toc20204209"/>
      <w:bookmarkStart w:id="2" w:name="_Toc27894901"/>
      <w:bookmarkStart w:id="3" w:name="_Toc36191981"/>
      <w:bookmarkStart w:id="4" w:name="_Toc45193071"/>
      <w:bookmarkStart w:id="5" w:name="_Toc47592703"/>
      <w:bookmarkStart w:id="6" w:name="_Toc51834790"/>
      <w:bookmarkStart w:id="7" w:name="_Toc170197651"/>
      <w:r w:rsidRPr="00140E21">
        <w:t>4.15.6.2</w:t>
      </w:r>
      <w:r w:rsidRPr="00140E21">
        <w:tab/>
        <w:t>NEF service operations information flow</w:t>
      </w:r>
      <w:bookmarkEnd w:id="1"/>
      <w:bookmarkEnd w:id="2"/>
      <w:bookmarkEnd w:id="3"/>
      <w:bookmarkEnd w:id="4"/>
      <w:bookmarkEnd w:id="5"/>
      <w:bookmarkEnd w:id="6"/>
      <w:bookmarkEnd w:id="7"/>
    </w:p>
    <w:p w14:paraId="533978CF" w14:textId="77777777" w:rsidR="009D6789" w:rsidRDefault="009D6789" w:rsidP="009D6789">
      <w:pPr>
        <w:pStyle w:val="TH"/>
        <w:rPr>
          <w:rFonts w:eastAsia="SimSun"/>
        </w:rPr>
      </w:pPr>
      <w:r w:rsidRPr="0072691E">
        <w:object w:dxaOrig="12766" w:dyaOrig="8491" w14:anchorId="4ADD3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02.5pt" o:ole="">
            <v:imagedata r:id="rId11" o:title="" cropbottom="21267f" cropright="21162f"/>
          </v:shape>
          <o:OLEObject Type="Embed" ProgID="Visio.Drawing.11" ShapeID="_x0000_i1025" DrawAspect="Content" ObjectID="_1784718298" r:id="rId12"/>
        </w:object>
      </w:r>
    </w:p>
    <w:p w14:paraId="5EDC6F8B" w14:textId="77777777" w:rsidR="009D6789" w:rsidRPr="00140E21" w:rsidRDefault="009D6789" w:rsidP="009D6789">
      <w:pPr>
        <w:pStyle w:val="TF"/>
        <w:rPr>
          <w:rFonts w:eastAsia="SimSun"/>
        </w:rPr>
      </w:pPr>
      <w:bookmarkStart w:id="8" w:name="_CRFigure4_15_6_21"/>
      <w:r w:rsidRPr="00140E21">
        <w:rPr>
          <w:rFonts w:eastAsia="SimSun"/>
        </w:rPr>
        <w:t xml:space="preserve">Figure </w:t>
      </w:r>
      <w:bookmarkEnd w:id="8"/>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49B0193D" w14:textId="77777777" w:rsidR="009D6789" w:rsidRPr="00140E21" w:rsidRDefault="009D6789" w:rsidP="009D678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03C508AA" w14:textId="77777777" w:rsidR="009D6789" w:rsidRDefault="009D6789" w:rsidP="009D678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8EA0A85" w14:textId="77777777" w:rsidR="009D6789" w:rsidRDefault="009D6789" w:rsidP="009D6789">
      <w:pPr>
        <w:pStyle w:val="NO"/>
        <w:rPr>
          <w:rFonts w:eastAsia="SimSun"/>
        </w:rPr>
      </w:pPr>
      <w:r>
        <w:rPr>
          <w:rFonts w:eastAsia="SimSun"/>
        </w:rPr>
        <w:t>NOTE 2:</w:t>
      </w:r>
      <w:r>
        <w:rPr>
          <w:rFonts w:eastAsia="SimSun"/>
        </w:rPr>
        <w:tab/>
        <w:t>The external parameters in Table 4.15.6.3-1 may be provisioned by an AF hosting an AI/ML based application.</w:t>
      </w:r>
    </w:p>
    <w:p w14:paraId="05A262F7" w14:textId="77777777" w:rsidR="009D6789" w:rsidRDefault="009D6789" w:rsidP="009D6789">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41BB5E9E" w14:textId="77777777" w:rsidR="009D6789" w:rsidRDefault="009D6789" w:rsidP="009D6789">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4C29B8C7" w14:textId="77777777" w:rsidR="009D6789" w:rsidRDefault="009D6789" w:rsidP="009D6789">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77A27AEA" w14:textId="77777777" w:rsidR="009D6789" w:rsidRPr="00140E21" w:rsidRDefault="009D6789" w:rsidP="009D6789">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2F524DEF" w14:textId="77777777" w:rsidR="009D6789" w:rsidRPr="00140E21" w:rsidRDefault="009D6789" w:rsidP="009D678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03848519" w14:textId="77777777" w:rsidR="009D6789" w:rsidRPr="00140E21" w:rsidRDefault="009D6789" w:rsidP="009D6789">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0DF2B733" w14:textId="77777777" w:rsidR="009D6789" w:rsidRPr="00140E21" w:rsidRDefault="009D6789" w:rsidP="009D6789">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336ACBF6" w14:textId="77777777" w:rsidR="009D6789" w:rsidRDefault="009D6789" w:rsidP="009D6789">
      <w:pPr>
        <w:pStyle w:val="B1"/>
        <w:rPr>
          <w:rFonts w:eastAsia="SimSun"/>
        </w:rPr>
      </w:pPr>
      <w:r>
        <w:rPr>
          <w:rFonts w:eastAsia="SimSun"/>
        </w:rPr>
        <w:tab/>
        <w:t>NEF checks whether the requestor is allowed to perform the requested service operation by checking requestor's identifier (i.e. AF Identifier).</w:t>
      </w:r>
    </w:p>
    <w:p w14:paraId="231F6B32" w14:textId="77777777" w:rsidR="009D6789" w:rsidRDefault="009D6789" w:rsidP="009D6789">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076013F1" w14:textId="77777777" w:rsidR="009D6789" w:rsidRPr="00140E21" w:rsidRDefault="009D6789" w:rsidP="009D678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BE9AF90" w14:textId="77777777" w:rsidR="009D6789" w:rsidRPr="00140E21" w:rsidRDefault="009D6789" w:rsidP="009D6789">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F00E4D5" w14:textId="77777777" w:rsidR="009D6789" w:rsidRPr="00140E21" w:rsidRDefault="009D6789" w:rsidP="009D678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05777BB" w14:textId="77777777" w:rsidR="009D6789" w:rsidRPr="00140E21" w:rsidRDefault="009D6789" w:rsidP="009D678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698E4D3" w14:textId="77777777" w:rsidR="009D6789" w:rsidRPr="00140E21" w:rsidRDefault="009D6789" w:rsidP="009D6789">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228F4CB8" w14:textId="77777777" w:rsidR="009D6789" w:rsidRPr="00140E21" w:rsidRDefault="009D6789" w:rsidP="009D678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E7EFD71" w14:textId="77777777" w:rsidR="009D6789" w:rsidRDefault="009D6789" w:rsidP="009D6789">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18CDC6A6" w14:textId="77777777" w:rsidR="009D6789" w:rsidRDefault="009D6789" w:rsidP="009D6789">
      <w:pPr>
        <w:pStyle w:val="B2"/>
        <w:rPr>
          <w:rFonts w:eastAsia="SimSun"/>
        </w:rPr>
      </w:pPr>
      <w:r>
        <w:rPr>
          <w:rFonts w:eastAsia="SimSun"/>
        </w:rPr>
        <w:t>-</w:t>
      </w:r>
      <w:r>
        <w:rPr>
          <w:rFonts w:eastAsia="SimSun"/>
        </w:rPr>
        <w:tab/>
        <w:t>Ranging/Sidelink Positioning Indication parameters of the "Ranging/Sidelink Positioning privacy" Data Subset of the Subscription Data (see clause 5.2.3.3.1 of the present document and Annex B of TS 33.533 [94]); or</w:t>
      </w:r>
    </w:p>
    <w:p w14:paraId="294A85AE" w14:textId="77777777" w:rsidR="009D6789" w:rsidRDefault="009D6789" w:rsidP="009D6789">
      <w:pPr>
        <w:pStyle w:val="B2"/>
        <w:rPr>
          <w:rFonts w:eastAsia="SimSun"/>
        </w:rPr>
      </w:pPr>
      <w:r>
        <w:rPr>
          <w:rFonts w:eastAsia="SimSun"/>
        </w:rPr>
        <w:t>-</w:t>
      </w:r>
      <w:r>
        <w:rPr>
          <w:rFonts w:eastAsia="SimSun"/>
        </w:rPr>
        <w:tab/>
        <w:t>MTC Provider Information; or</w:t>
      </w:r>
    </w:p>
    <w:p w14:paraId="2AF7209B" w14:textId="77777777" w:rsidR="009D6789" w:rsidRDefault="009D6789" w:rsidP="009D6789">
      <w:pPr>
        <w:pStyle w:val="B2"/>
        <w:rPr>
          <w:rFonts w:eastAsia="SimSun"/>
        </w:rPr>
      </w:pPr>
      <w:r>
        <w:rPr>
          <w:rFonts w:eastAsia="SimSun"/>
        </w:rPr>
        <w:t>-</w:t>
      </w:r>
      <w:r>
        <w:rPr>
          <w:rFonts w:eastAsia="SimSun"/>
        </w:rPr>
        <w:tab/>
        <w:t>AF provided ECS Address Configuration Information (see clause 4.15.6.3d); or</w:t>
      </w:r>
    </w:p>
    <w:p w14:paraId="65AA9D38" w14:textId="77777777" w:rsidR="009D6789" w:rsidRDefault="009D6789" w:rsidP="009D6789">
      <w:pPr>
        <w:pStyle w:val="B2"/>
        <w:rPr>
          <w:rFonts w:eastAsia="SimSun"/>
        </w:rPr>
      </w:pPr>
      <w:r>
        <w:rPr>
          <w:rFonts w:eastAsia="SimSun"/>
        </w:rPr>
        <w:t>-</w:t>
      </w:r>
      <w:r>
        <w:rPr>
          <w:rFonts w:eastAsia="SimSun"/>
        </w:rPr>
        <w:tab/>
        <w:t>DNN and S-NSSAI specific Group Parameters (see clause 4.15.6.3e); or</w:t>
      </w:r>
    </w:p>
    <w:p w14:paraId="7EA6F1DB" w14:textId="77777777" w:rsidR="009F2B30" w:rsidRDefault="009D6789" w:rsidP="009D6789">
      <w:pPr>
        <w:pStyle w:val="B2"/>
        <w:rPr>
          <w:ins w:id="9" w:author="Ericsson User" w:date="2024-06-27T14:47:00Z"/>
          <w:rFonts w:eastAsia="SimSun"/>
        </w:rPr>
      </w:pPr>
      <w:r>
        <w:rPr>
          <w:rFonts w:eastAsia="SimSun"/>
        </w:rPr>
        <w:t>-</w:t>
      </w:r>
      <w:r>
        <w:rPr>
          <w:rFonts w:eastAsia="SimSun"/>
        </w:rPr>
        <w:tab/>
        <w:t>Application-Specific Expected UE Behaviour parameters (see clause 4.15.6.3f)</w:t>
      </w:r>
      <w:ins w:id="10" w:author="Ericsson User" w:date="2024-06-27T14:47:00Z">
        <w:r w:rsidR="009F2B30">
          <w:rPr>
            <w:rFonts w:eastAsia="SimSun"/>
          </w:rPr>
          <w:t>; or</w:t>
        </w:r>
      </w:ins>
    </w:p>
    <w:p w14:paraId="5D5E4F0C" w14:textId="32001703" w:rsidR="009D6789" w:rsidRDefault="009F2B30" w:rsidP="009F2B30">
      <w:pPr>
        <w:pStyle w:val="B2"/>
        <w:rPr>
          <w:rFonts w:eastAsia="SimSun"/>
        </w:rPr>
      </w:pPr>
      <w:ins w:id="11" w:author="Ericsson User" w:date="2024-06-27T14:47:00Z">
        <w:r w:rsidRPr="00F91329">
          <w:rPr>
            <w:rFonts w:eastAsia="SimSun"/>
          </w:rPr>
          <w:t xml:space="preserve">- </w:t>
        </w:r>
        <w:r w:rsidRPr="00F91329">
          <w:rPr>
            <w:rFonts w:eastAsia="SimSun"/>
          </w:rPr>
          <w:tab/>
        </w:r>
        <w:r>
          <w:rPr>
            <w:rFonts w:eastAsia="SimSun"/>
          </w:rPr>
          <w:t xml:space="preserve">Static </w:t>
        </w:r>
        <w:r w:rsidRPr="00F91329">
          <w:rPr>
            <w:rFonts w:eastAsia="SimSun"/>
          </w:rPr>
          <w:t xml:space="preserve">IP address assignment </w:t>
        </w:r>
        <w:r>
          <w:rPr>
            <w:rFonts w:eastAsia="SimSun"/>
          </w:rPr>
          <w:t>parameters</w:t>
        </w:r>
        <w:r w:rsidRPr="00F91329">
          <w:rPr>
            <w:rFonts w:eastAsia="SimSun"/>
          </w:rPr>
          <w:t xml:space="preserve"> (see clause </w:t>
        </w:r>
        <w:r w:rsidRPr="00D469C1">
          <w:rPr>
            <w:rFonts w:eastAsia="SimSun"/>
            <w:highlight w:val="yellow"/>
          </w:rPr>
          <w:t>4.15</w:t>
        </w:r>
        <w:r w:rsidRPr="00F91329">
          <w:rPr>
            <w:rFonts w:eastAsia="SimSun"/>
            <w:highlight w:val="yellow"/>
          </w:rPr>
          <w:t>.</w:t>
        </w:r>
        <w:r w:rsidRPr="00D469C1">
          <w:rPr>
            <w:rFonts w:eastAsia="SimSun"/>
            <w:highlight w:val="yellow"/>
          </w:rPr>
          <w:t>6.3x</w:t>
        </w:r>
        <w:r w:rsidRPr="00F91329">
          <w:rPr>
            <w:rFonts w:eastAsia="SimSun"/>
          </w:rPr>
          <w:t>)</w:t>
        </w:r>
      </w:ins>
      <w:r w:rsidR="009D6789">
        <w:rPr>
          <w:rFonts w:eastAsia="SimSun"/>
        </w:rPr>
        <w:t>.</w:t>
      </w:r>
    </w:p>
    <w:p w14:paraId="060B7A2C" w14:textId="77777777" w:rsidR="009D6789" w:rsidRPr="00140E21" w:rsidRDefault="009D6789" w:rsidP="009D678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15A924D" w14:textId="77777777" w:rsidR="009D6789" w:rsidRPr="00140E21" w:rsidRDefault="009D6789" w:rsidP="009D678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AAB3CD0" w14:textId="77777777" w:rsidR="009D6789" w:rsidRPr="00140E21" w:rsidRDefault="009D6789" w:rsidP="009D678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648AAD0" w14:textId="77777777" w:rsidR="009D6789" w:rsidRDefault="009D6789" w:rsidP="009D6789">
      <w:pPr>
        <w:pStyle w:val="B1"/>
      </w:pPr>
      <w:r>
        <w:tab/>
        <w:t>If the NEF did not receive DNN and/or S-NSSAI from the AF and such information is configured as needed within 5GC, the NEF determines the DNN and/or S-NSSAI from the AF Identifier.</w:t>
      </w:r>
    </w:p>
    <w:p w14:paraId="0CCDDC33" w14:textId="77777777" w:rsidR="009D6789" w:rsidRDefault="009D6789" w:rsidP="009D6789">
      <w:pPr>
        <w:pStyle w:val="B1"/>
      </w:pPr>
      <w:r>
        <w:tab/>
        <w:t>If the AF provides the DNN and S-NSSAI specific Group Parameters, the AF shall indicate the External Group ID, targeted DNN and S-NSSAI in the request.</w:t>
      </w:r>
    </w:p>
    <w:p w14:paraId="5085383D" w14:textId="77777777" w:rsidR="009D6789" w:rsidRDefault="009D6789" w:rsidP="009D6789">
      <w:pPr>
        <w:pStyle w:val="B1"/>
      </w:pPr>
      <w:r>
        <w:lastRenderedPageBreak/>
        <w:tab/>
        <w:t xml:space="preserve">If the AF provides the service area in the form of geographical information, the NEF maps the geographical information to the list of </w:t>
      </w:r>
      <w:proofErr w:type="spellStart"/>
      <w:r>
        <w:t>TAs.</w:t>
      </w:r>
      <w:proofErr w:type="spellEnd"/>
    </w:p>
    <w:p w14:paraId="21CB6057" w14:textId="77777777" w:rsidR="009D6789" w:rsidRPr="00140E21" w:rsidRDefault="009D6789" w:rsidP="009D6789">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23BBDD4" w14:textId="77777777" w:rsidR="009D6789" w:rsidRPr="00140E21" w:rsidRDefault="009D6789" w:rsidP="009D678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8EE27CA" w14:textId="77777777" w:rsidR="009D6789" w:rsidRDefault="009D6789" w:rsidP="009D6789">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03792596" w14:textId="77777777" w:rsidR="009D6789" w:rsidRPr="00140E21" w:rsidRDefault="009D6789" w:rsidP="009D678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59A39D9E" w14:textId="77777777" w:rsidR="009D6789" w:rsidRPr="00140E21" w:rsidRDefault="009D6789" w:rsidP="009D678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4E2A417" w14:textId="77777777" w:rsidR="009D6789" w:rsidRDefault="009D6789" w:rsidP="009D6789">
      <w:pPr>
        <w:pStyle w:val="B1"/>
        <w:rPr>
          <w:rFonts w:eastAsia="SimSun"/>
        </w:rPr>
      </w:pPr>
      <w:r>
        <w:rPr>
          <w:rFonts w:eastAsia="SimSun"/>
        </w:rPr>
        <w:tab/>
        <w:t>When the service area is configured or updated for a group, the UDM authorises the request.</w:t>
      </w:r>
    </w:p>
    <w:p w14:paraId="35BE0390" w14:textId="77777777" w:rsidR="009D6789" w:rsidRDefault="009D6789" w:rsidP="009D6789">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59B72DE" w14:textId="77777777" w:rsidR="009D6789" w:rsidRPr="00140E21" w:rsidRDefault="009D6789" w:rsidP="009D678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7929A65" w14:textId="77777777" w:rsidR="009D6789" w:rsidRDefault="009D6789" w:rsidP="009D6789">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5E39F62C" w14:textId="77777777" w:rsidR="009D6789" w:rsidRDefault="009D6789" w:rsidP="009D6789">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70A5DBE2" w14:textId="77777777" w:rsidR="009D6789" w:rsidRPr="00140E21" w:rsidRDefault="009D6789" w:rsidP="009D678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25F16E81" w14:textId="77777777" w:rsidR="009D6789" w:rsidRPr="00140E21" w:rsidRDefault="009D6789" w:rsidP="009D678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A291904" w14:textId="77777777" w:rsidR="009D6789" w:rsidRPr="00140E21" w:rsidRDefault="009D6789" w:rsidP="009D678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5B1733C" w14:textId="77777777" w:rsidR="009D6789" w:rsidRDefault="009D6789" w:rsidP="009D6789">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139EBB43" w14:textId="77777777" w:rsidR="009D6789" w:rsidRPr="00140E21" w:rsidRDefault="009D6789" w:rsidP="009D6789">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B82B37C" w14:textId="77777777" w:rsidR="009D6789" w:rsidRPr="00140E21" w:rsidRDefault="009D6789" w:rsidP="009D6789">
      <w:pPr>
        <w:pStyle w:val="B1"/>
      </w:pPr>
      <w:r w:rsidRPr="00140E21">
        <w:rPr>
          <w:rFonts w:eastAsia="SimSun"/>
        </w:rPr>
        <w:lastRenderedPageBreak/>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02C7416" w14:textId="77777777" w:rsidR="009D6789" w:rsidRDefault="009D6789" w:rsidP="009D6789">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746E5A3D" w14:textId="77777777" w:rsidR="009D6789" w:rsidRPr="00140E21" w:rsidRDefault="009D6789" w:rsidP="009D678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888C5E1" w14:textId="77777777" w:rsidR="009D6789" w:rsidRPr="00140E21" w:rsidRDefault="009D6789" w:rsidP="009D6789">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21C1BFC" w14:textId="77777777" w:rsidR="009D6789" w:rsidRDefault="009D6789" w:rsidP="009D6789">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4B6A64D1" w14:textId="77777777" w:rsidR="009D6789" w:rsidRPr="00140E21" w:rsidRDefault="009D6789" w:rsidP="009D6789">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4BAA90B3" w14:textId="77777777" w:rsidR="009D6789" w:rsidRDefault="009D6789" w:rsidP="009D678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97DF6A5" w14:textId="77777777" w:rsidR="009D6789" w:rsidRPr="00140E21" w:rsidRDefault="009D6789" w:rsidP="009D6789">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206C0D0E" w14:textId="77777777" w:rsidR="009D6789" w:rsidRDefault="009D6789" w:rsidP="009D6789">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C3DA840" w14:textId="77777777" w:rsidR="009D6789" w:rsidRPr="00140E21" w:rsidRDefault="009D6789" w:rsidP="009D678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46C9B1C" w14:textId="77777777" w:rsidR="009D6789" w:rsidRPr="00140E21" w:rsidRDefault="009D6789" w:rsidP="009D6789">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25873E64" w14:textId="77777777" w:rsidR="009D6789" w:rsidRDefault="009D6789" w:rsidP="009D6789">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5071452A" w14:textId="77777777" w:rsidR="009D6789" w:rsidRDefault="009D6789" w:rsidP="009D6789">
      <w:pPr>
        <w:pStyle w:val="NO"/>
        <w:rPr>
          <w:lang w:eastAsia="zh-CN"/>
        </w:rPr>
      </w:pPr>
      <w:r>
        <w:rPr>
          <w:lang w:eastAsia="zh-CN"/>
        </w:rPr>
        <w:t>NOTE 10:</w:t>
      </w:r>
      <w:r>
        <w:rPr>
          <w:lang w:eastAsia="zh-CN"/>
        </w:rPr>
        <w:tab/>
        <w:t>Specification details of confidence and accuracy levels are left to Stage 3 work.</w:t>
      </w: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60B6434" w14:textId="77777777" w:rsidR="00F2765E" w:rsidRPr="00140E21" w:rsidRDefault="00F2765E" w:rsidP="00F2765E">
      <w:pPr>
        <w:pStyle w:val="Heading4"/>
        <w:rPr>
          <w:lang w:eastAsia="zh-CN"/>
        </w:rPr>
      </w:pPr>
      <w:bookmarkStart w:id="12" w:name="_Toc20204212"/>
      <w:bookmarkStart w:id="13" w:name="_Toc27894904"/>
      <w:bookmarkStart w:id="14" w:name="_Toc36191984"/>
      <w:bookmarkStart w:id="15" w:name="_Toc45193074"/>
      <w:bookmarkStart w:id="16" w:name="_Toc47592706"/>
      <w:bookmarkStart w:id="17" w:name="_Toc51834793"/>
      <w:bookmarkStart w:id="18" w:name="_Toc170197654"/>
      <w:r w:rsidRPr="00140E21">
        <w:rPr>
          <w:lang w:eastAsia="zh-CN"/>
        </w:rPr>
        <w:t>4.15.6.3b</w:t>
      </w:r>
      <w:r w:rsidRPr="00140E21">
        <w:rPr>
          <w:lang w:eastAsia="zh-CN"/>
        </w:rPr>
        <w:tab/>
        <w:t>5G VN group data</w:t>
      </w:r>
      <w:bookmarkEnd w:id="12"/>
      <w:bookmarkEnd w:id="13"/>
      <w:bookmarkEnd w:id="14"/>
      <w:bookmarkEnd w:id="15"/>
      <w:bookmarkEnd w:id="16"/>
      <w:bookmarkEnd w:id="17"/>
      <w:bookmarkEnd w:id="18"/>
    </w:p>
    <w:p w14:paraId="7E0FBF8E" w14:textId="77777777" w:rsidR="00F2765E" w:rsidRPr="00140E21" w:rsidRDefault="00F2765E" w:rsidP="00F2765E">
      <w:pPr>
        <w:rPr>
          <w:lang w:eastAsia="zh-CN"/>
        </w:rPr>
      </w:pPr>
      <w:r w:rsidRPr="00140E21">
        <w:rPr>
          <w:lang w:eastAsia="zh-CN"/>
        </w:rPr>
        <w:t>The 5G VN group data is described in Table 4.15.6.3b-1.</w:t>
      </w:r>
    </w:p>
    <w:p w14:paraId="3D34B248" w14:textId="77777777" w:rsidR="00F2765E" w:rsidRPr="00140E21" w:rsidRDefault="00F2765E" w:rsidP="00F2765E">
      <w:pPr>
        <w:pStyle w:val="TH"/>
      </w:pPr>
      <w:r w:rsidRPr="00140E21">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2765E" w:rsidRPr="00140E21" w14:paraId="22361FB7" w14:textId="77777777" w:rsidTr="0010193C">
        <w:tc>
          <w:tcPr>
            <w:tcW w:w="2977" w:type="dxa"/>
          </w:tcPr>
          <w:p w14:paraId="29A84C33" w14:textId="77777777" w:rsidR="00F2765E" w:rsidRPr="00140E21" w:rsidRDefault="00F2765E" w:rsidP="0010193C">
            <w:pPr>
              <w:pStyle w:val="TAH"/>
              <w:rPr>
                <w:rFonts w:eastAsia="Malgun Gothic"/>
              </w:rPr>
            </w:pPr>
            <w:r w:rsidRPr="00140E21">
              <w:rPr>
                <w:rFonts w:eastAsia="Malgun Gothic"/>
              </w:rPr>
              <w:t>Parameters</w:t>
            </w:r>
          </w:p>
        </w:tc>
        <w:tc>
          <w:tcPr>
            <w:tcW w:w="4678" w:type="dxa"/>
          </w:tcPr>
          <w:p w14:paraId="3880046A" w14:textId="77777777" w:rsidR="00F2765E" w:rsidRPr="00140E21" w:rsidRDefault="00F2765E" w:rsidP="0010193C">
            <w:pPr>
              <w:pStyle w:val="TAH"/>
              <w:rPr>
                <w:rFonts w:eastAsia="Malgun Gothic"/>
              </w:rPr>
            </w:pPr>
            <w:r w:rsidRPr="00140E21">
              <w:rPr>
                <w:rFonts w:eastAsia="Malgun Gothic"/>
              </w:rPr>
              <w:t>Description</w:t>
            </w:r>
          </w:p>
        </w:tc>
      </w:tr>
      <w:tr w:rsidR="00F2765E" w:rsidRPr="00140E21" w14:paraId="002F2854" w14:textId="77777777" w:rsidTr="0010193C">
        <w:tc>
          <w:tcPr>
            <w:tcW w:w="2977" w:type="dxa"/>
          </w:tcPr>
          <w:p w14:paraId="116B74B8" w14:textId="77777777" w:rsidR="00F2765E" w:rsidRPr="00140E21" w:rsidRDefault="00F2765E" w:rsidP="0010193C">
            <w:pPr>
              <w:pStyle w:val="TAL"/>
              <w:rPr>
                <w:rFonts w:eastAsia="Malgun Gothic"/>
              </w:rPr>
            </w:pPr>
            <w:r w:rsidRPr="00140E21">
              <w:rPr>
                <w:rFonts w:eastAsia="Malgun Gothic"/>
              </w:rPr>
              <w:t>DNN</w:t>
            </w:r>
          </w:p>
        </w:tc>
        <w:tc>
          <w:tcPr>
            <w:tcW w:w="4678" w:type="dxa"/>
          </w:tcPr>
          <w:p w14:paraId="62696406" w14:textId="77777777" w:rsidR="00F2765E" w:rsidRPr="00140E21" w:rsidRDefault="00F2765E" w:rsidP="0010193C">
            <w:pPr>
              <w:pStyle w:val="TAL"/>
              <w:rPr>
                <w:rFonts w:eastAsia="Malgun Gothic"/>
              </w:rPr>
            </w:pPr>
            <w:r w:rsidRPr="00140E21">
              <w:rPr>
                <w:rFonts w:eastAsia="Malgun Gothic"/>
              </w:rPr>
              <w:t>DNN for the 5G VN group</w:t>
            </w:r>
            <w:r>
              <w:rPr>
                <w:rFonts w:eastAsia="Malgun Gothic"/>
              </w:rPr>
              <w:t>.</w:t>
            </w:r>
          </w:p>
        </w:tc>
      </w:tr>
      <w:tr w:rsidR="00F2765E" w:rsidRPr="00140E21" w14:paraId="58A47D08" w14:textId="77777777" w:rsidTr="0010193C">
        <w:tc>
          <w:tcPr>
            <w:tcW w:w="2977" w:type="dxa"/>
          </w:tcPr>
          <w:p w14:paraId="2C2AD271" w14:textId="77777777" w:rsidR="00F2765E" w:rsidRPr="00140E21" w:rsidRDefault="00F2765E" w:rsidP="0010193C">
            <w:pPr>
              <w:pStyle w:val="TAL"/>
              <w:rPr>
                <w:rFonts w:eastAsia="Malgun Gothic"/>
              </w:rPr>
            </w:pPr>
            <w:r w:rsidRPr="00140E21">
              <w:rPr>
                <w:rFonts w:eastAsia="Malgun Gothic"/>
              </w:rPr>
              <w:t>S-NSSAI</w:t>
            </w:r>
          </w:p>
        </w:tc>
        <w:tc>
          <w:tcPr>
            <w:tcW w:w="4678" w:type="dxa"/>
          </w:tcPr>
          <w:p w14:paraId="01D80E2D" w14:textId="77777777" w:rsidR="00F2765E" w:rsidRPr="00140E21" w:rsidRDefault="00F2765E" w:rsidP="0010193C">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r>
              <w:rPr>
                <w:rFonts w:eastAsia="Malgun Gothic"/>
              </w:rPr>
              <w:t>.</w:t>
            </w:r>
          </w:p>
        </w:tc>
      </w:tr>
      <w:tr w:rsidR="00F2765E" w:rsidRPr="00140E21" w14:paraId="1AEF15D3" w14:textId="77777777" w:rsidTr="0010193C">
        <w:tc>
          <w:tcPr>
            <w:tcW w:w="2977" w:type="dxa"/>
          </w:tcPr>
          <w:p w14:paraId="395D8DF3" w14:textId="77777777" w:rsidR="00F2765E" w:rsidRPr="00140E21" w:rsidRDefault="00F2765E" w:rsidP="0010193C">
            <w:pPr>
              <w:pStyle w:val="TAL"/>
              <w:rPr>
                <w:rFonts w:eastAsia="Malgun Gothic"/>
              </w:rPr>
            </w:pPr>
            <w:r w:rsidRPr="00140E21">
              <w:rPr>
                <w:rFonts w:eastAsia="Malgun Gothic"/>
              </w:rPr>
              <w:t>PDU Session Type</w:t>
            </w:r>
          </w:p>
        </w:tc>
        <w:tc>
          <w:tcPr>
            <w:tcW w:w="4678" w:type="dxa"/>
          </w:tcPr>
          <w:p w14:paraId="551B7F4A" w14:textId="77777777" w:rsidR="00F2765E" w:rsidRPr="00140E21" w:rsidRDefault="00F2765E" w:rsidP="0010193C">
            <w:pPr>
              <w:pStyle w:val="TAL"/>
              <w:rPr>
                <w:rFonts w:eastAsia="Malgun Gothic"/>
              </w:rPr>
            </w:pPr>
            <w:r w:rsidRPr="00140E21">
              <w:rPr>
                <w:rFonts w:eastAsia="Malgun Gothic"/>
              </w:rPr>
              <w:t>PDU Session Types allowed for 5G VN group</w:t>
            </w:r>
            <w:r>
              <w:rPr>
                <w:rFonts w:eastAsia="Malgun Gothic"/>
              </w:rPr>
              <w:t>.</w:t>
            </w:r>
          </w:p>
        </w:tc>
      </w:tr>
      <w:tr w:rsidR="00F2765E" w:rsidRPr="00140E21" w14:paraId="6E14EBE3" w14:textId="77777777" w:rsidTr="0010193C">
        <w:tc>
          <w:tcPr>
            <w:tcW w:w="2977" w:type="dxa"/>
          </w:tcPr>
          <w:p w14:paraId="6124EE42" w14:textId="77777777" w:rsidR="00F2765E" w:rsidRPr="00140E21" w:rsidRDefault="00F2765E" w:rsidP="0010193C">
            <w:pPr>
              <w:pStyle w:val="TAL"/>
              <w:rPr>
                <w:rFonts w:eastAsia="Malgun Gothic"/>
              </w:rPr>
            </w:pPr>
            <w:r w:rsidRPr="00140E21">
              <w:rPr>
                <w:rFonts w:eastAsia="Malgun Gothic"/>
              </w:rPr>
              <w:t>Application descriptor</w:t>
            </w:r>
          </w:p>
        </w:tc>
        <w:tc>
          <w:tcPr>
            <w:tcW w:w="4678" w:type="dxa"/>
          </w:tcPr>
          <w:p w14:paraId="60D53311" w14:textId="77777777" w:rsidR="00F2765E" w:rsidRPr="00140E21" w:rsidRDefault="00F2765E" w:rsidP="0010193C">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F2765E" w:rsidRPr="00140E21" w14:paraId="0FEF02B1" w14:textId="77777777" w:rsidTr="0010193C">
        <w:tc>
          <w:tcPr>
            <w:tcW w:w="2977" w:type="dxa"/>
          </w:tcPr>
          <w:p w14:paraId="33AA6611" w14:textId="77777777" w:rsidR="00F2765E" w:rsidRPr="00140E21" w:rsidRDefault="00F2765E" w:rsidP="0010193C">
            <w:pPr>
              <w:pStyle w:val="TAL"/>
              <w:rPr>
                <w:rFonts w:eastAsia="Malgun Gothic"/>
              </w:rPr>
            </w:pPr>
            <w:r>
              <w:rPr>
                <w:rFonts w:eastAsia="Malgun Gothic"/>
              </w:rPr>
              <w:t>Information related with secondary authentication / authorization</w:t>
            </w:r>
          </w:p>
        </w:tc>
        <w:tc>
          <w:tcPr>
            <w:tcW w:w="4678" w:type="dxa"/>
          </w:tcPr>
          <w:p w14:paraId="2B1A64BB" w14:textId="77777777" w:rsidR="00F2765E" w:rsidRDefault="00F2765E" w:rsidP="0010193C">
            <w:pPr>
              <w:pStyle w:val="TAL"/>
              <w:rPr>
                <w:rFonts w:eastAsia="Malgun Gothic"/>
              </w:rPr>
            </w:pPr>
            <w:r>
              <w:rPr>
                <w:rFonts w:eastAsia="Malgun Gothic"/>
              </w:rPr>
              <w:t>This may indicate:</w:t>
            </w:r>
          </w:p>
          <w:p w14:paraId="2E972982" w14:textId="77777777" w:rsidR="00F2765E" w:rsidRDefault="00F2765E" w:rsidP="0010193C">
            <w:pPr>
              <w:pStyle w:val="TAL"/>
              <w:ind w:left="346" w:hanging="346"/>
              <w:rPr>
                <w:rFonts w:eastAsia="Malgun Gothic"/>
              </w:rPr>
            </w:pPr>
            <w:bookmarkStart w:id="19" w:name="_PERM_MCCTEMPBM_CRPT36040007___2"/>
            <w:r>
              <w:rPr>
                <w:rFonts w:eastAsia="Malgun Gothic"/>
              </w:rPr>
              <w:t>-</w:t>
            </w:r>
            <w:r>
              <w:rPr>
                <w:rFonts w:eastAsia="Malgun Gothic"/>
              </w:rPr>
              <w:tab/>
              <w:t>the need for secondary authentication/authorization (as defined in clause 5.6 of TS 23.501 [2]);</w:t>
            </w:r>
          </w:p>
          <w:p w14:paraId="78203651" w14:textId="77777777" w:rsidR="00F2765E" w:rsidRDefault="00F2765E" w:rsidP="0010193C">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19"/>
          <w:p w14:paraId="06D0B651" w14:textId="77777777" w:rsidR="00F2765E" w:rsidRPr="00140E21" w:rsidRDefault="00F2765E" w:rsidP="0010193C">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F2765E" w:rsidRPr="00140E21" w14:paraId="626B216B" w14:textId="77777777" w:rsidTr="0010193C">
        <w:tc>
          <w:tcPr>
            <w:tcW w:w="2977" w:type="dxa"/>
          </w:tcPr>
          <w:p w14:paraId="5F46FBCB" w14:textId="77777777" w:rsidR="00F2765E" w:rsidRPr="00140E21" w:rsidRDefault="00F2765E" w:rsidP="0010193C">
            <w:pPr>
              <w:pStyle w:val="TAL"/>
              <w:rPr>
                <w:rFonts w:eastAsia="Malgun Gothic"/>
              </w:rPr>
            </w:pPr>
            <w:r>
              <w:rPr>
                <w:rFonts w:eastAsia="Malgun Gothic"/>
              </w:rPr>
              <w:t>5G VN group communication indication</w:t>
            </w:r>
          </w:p>
        </w:tc>
        <w:tc>
          <w:tcPr>
            <w:tcW w:w="4678" w:type="dxa"/>
          </w:tcPr>
          <w:p w14:paraId="41367D21" w14:textId="77777777" w:rsidR="00F2765E" w:rsidRPr="00140E21" w:rsidRDefault="00F2765E" w:rsidP="0010193C">
            <w:pPr>
              <w:pStyle w:val="TAL"/>
              <w:rPr>
                <w:rFonts w:eastAsia="Malgun Gothic"/>
              </w:rPr>
            </w:pPr>
            <w:r>
              <w:rPr>
                <w:rFonts w:eastAsia="Malgun Gothic"/>
              </w:rPr>
              <w:t>Indicates that the 5G VN group is associated with 5G VN group communication.</w:t>
            </w:r>
          </w:p>
        </w:tc>
      </w:tr>
      <w:tr w:rsidR="00F2765E" w:rsidRPr="00140E21" w14:paraId="4BE1D735" w14:textId="77777777" w:rsidTr="0010193C">
        <w:tc>
          <w:tcPr>
            <w:tcW w:w="2977" w:type="dxa"/>
          </w:tcPr>
          <w:p w14:paraId="42EDFC2F" w14:textId="77777777" w:rsidR="00F2765E" w:rsidRPr="00140E21" w:rsidRDefault="00F2765E" w:rsidP="0010193C">
            <w:pPr>
              <w:pStyle w:val="TAL"/>
              <w:rPr>
                <w:rFonts w:eastAsia="Malgun Gothic"/>
              </w:rPr>
            </w:pPr>
            <w:r>
              <w:rPr>
                <w:rFonts w:eastAsia="Malgun Gothic"/>
              </w:rPr>
              <w:t>Maximum Group Data Rate</w:t>
            </w:r>
          </w:p>
        </w:tc>
        <w:tc>
          <w:tcPr>
            <w:tcW w:w="4678" w:type="dxa"/>
          </w:tcPr>
          <w:p w14:paraId="3EF069A5" w14:textId="77777777" w:rsidR="00F2765E" w:rsidRDefault="00F2765E" w:rsidP="0010193C">
            <w:pPr>
              <w:pStyle w:val="TAL"/>
              <w:rPr>
                <w:rFonts w:eastAsia="Malgun Gothic"/>
              </w:rPr>
            </w:pPr>
            <w:r>
              <w:rPr>
                <w:rFonts w:eastAsia="Malgun Gothic"/>
              </w:rPr>
              <w:t>This limits the total bit rate that is expected to be provided across all sessions of a 5G VN group.</w:t>
            </w:r>
          </w:p>
          <w:p w14:paraId="2811BF3A" w14:textId="77777777" w:rsidR="00F2765E" w:rsidRPr="00140E21" w:rsidRDefault="00F2765E" w:rsidP="0010193C">
            <w:pPr>
              <w:pStyle w:val="TAL"/>
              <w:rPr>
                <w:rFonts w:eastAsia="Malgun Gothic"/>
              </w:rPr>
            </w:pPr>
            <w:r>
              <w:rPr>
                <w:rFonts w:eastAsia="Malgun Gothic"/>
              </w:rPr>
              <w:t>[optional].</w:t>
            </w:r>
          </w:p>
        </w:tc>
      </w:tr>
      <w:tr w:rsidR="001F7EED" w:rsidRPr="00140E21" w14:paraId="5C34A6C9" w14:textId="77777777" w:rsidTr="0010193C">
        <w:trPr>
          <w:ins w:id="20" w:author="Ericsson User" w:date="2024-06-27T14:47:00Z"/>
        </w:trPr>
        <w:tc>
          <w:tcPr>
            <w:tcW w:w="2977" w:type="dxa"/>
          </w:tcPr>
          <w:p w14:paraId="6A9494FE" w14:textId="0F871841" w:rsidR="001F7EED" w:rsidRDefault="001F7EED" w:rsidP="001F7EED">
            <w:pPr>
              <w:pStyle w:val="TAL"/>
              <w:rPr>
                <w:ins w:id="21" w:author="Ericsson User" w:date="2024-06-27T14:47:00Z"/>
                <w:rFonts w:eastAsia="Malgun Gothic"/>
              </w:rPr>
            </w:pPr>
            <w:ins w:id="22" w:author="Ericsson User" w:date="2024-06-27T14:48:00Z">
              <w:r w:rsidRPr="00FB6757">
                <w:rPr>
                  <w:rFonts w:eastAsia="Malgun Gothic"/>
                </w:rPr>
                <w:t>U</w:t>
              </w:r>
              <w:r>
                <w:rPr>
                  <w:rFonts w:eastAsia="Malgun Gothic"/>
                </w:rPr>
                <w:t xml:space="preserve">ser </w:t>
              </w:r>
              <w:r w:rsidRPr="00FB6757">
                <w:rPr>
                  <w:rFonts w:eastAsia="Malgun Gothic"/>
                </w:rPr>
                <w:t>P</w:t>
              </w:r>
              <w:r>
                <w:rPr>
                  <w:rFonts w:eastAsia="Malgun Gothic"/>
                </w:rPr>
                <w:t>lane</w:t>
              </w:r>
              <w:r w:rsidRPr="00FB6757">
                <w:rPr>
                  <w:rFonts w:eastAsia="Malgun Gothic"/>
                </w:rPr>
                <w:t xml:space="preserve"> </w:t>
              </w:r>
              <w:r>
                <w:rPr>
                  <w:rFonts w:eastAsia="Malgun Gothic"/>
                </w:rPr>
                <w:t>S</w:t>
              </w:r>
              <w:r w:rsidRPr="00FB6757">
                <w:rPr>
                  <w:rFonts w:eastAsia="Malgun Gothic"/>
                </w:rPr>
                <w:t xml:space="preserve">ecurity </w:t>
              </w:r>
              <w:r>
                <w:rPr>
                  <w:rFonts w:eastAsia="Malgun Gothic"/>
                </w:rPr>
                <w:t>P</w:t>
              </w:r>
              <w:r w:rsidRPr="00FB6757">
                <w:rPr>
                  <w:rFonts w:eastAsia="Malgun Gothic"/>
                </w:rPr>
                <w:t>olicy</w:t>
              </w:r>
            </w:ins>
          </w:p>
        </w:tc>
        <w:tc>
          <w:tcPr>
            <w:tcW w:w="4678" w:type="dxa"/>
          </w:tcPr>
          <w:p w14:paraId="6124CF61" w14:textId="3A333980" w:rsidR="001F7EED" w:rsidRDefault="001F7EED" w:rsidP="001F7EED">
            <w:pPr>
              <w:pStyle w:val="TAL"/>
              <w:rPr>
                <w:ins w:id="23" w:author="Ericsson User" w:date="2024-06-27T14:47:00Z"/>
                <w:rFonts w:eastAsia="Malgun Gothic"/>
              </w:rPr>
            </w:pPr>
            <w:ins w:id="24" w:author="Ericsson User" w:date="2024-06-27T14:48:00Z">
              <w:r>
                <w:rPr>
                  <w:lang w:val="en-US"/>
                </w:rPr>
                <w:t>User Plane Security Policy for PDU sessions associated with the 5G VN group</w:t>
              </w:r>
            </w:ins>
          </w:p>
        </w:tc>
      </w:tr>
      <w:tr w:rsidR="001F7EED" w:rsidRPr="00140E21" w14:paraId="3F5D08F2" w14:textId="77777777" w:rsidTr="0010193C">
        <w:tc>
          <w:tcPr>
            <w:tcW w:w="7655" w:type="dxa"/>
            <w:gridSpan w:val="2"/>
          </w:tcPr>
          <w:p w14:paraId="3209DC81" w14:textId="77777777" w:rsidR="001F7EED" w:rsidRDefault="001F7EED" w:rsidP="001F7EED">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6F2CFBB6" w14:textId="77777777" w:rsidR="00F2765E" w:rsidRPr="00140E21" w:rsidRDefault="00F2765E" w:rsidP="00F2765E">
      <w:pPr>
        <w:rPr>
          <w:lang w:eastAsia="zh-CN"/>
        </w:rPr>
      </w:pPr>
    </w:p>
    <w:p w14:paraId="2BC1601E" w14:textId="77777777" w:rsidR="00F2765E" w:rsidRPr="00140E21" w:rsidRDefault="00F2765E" w:rsidP="00F2765E">
      <w:pPr>
        <w:rPr>
          <w:lang w:eastAsia="zh-CN"/>
        </w:rPr>
      </w:pPr>
      <w:r w:rsidRPr="00140E21">
        <w:rPr>
          <w:lang w:eastAsia="zh-CN"/>
        </w:rPr>
        <w:t>The information described in Table 4.15.6.3b-1 corresponds to 5G VN group data that an AF may provide together with External Group ID.</w:t>
      </w:r>
    </w:p>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EABB8DD" w14:textId="0252A23D" w:rsidR="00FF2603" w:rsidRDefault="00FF2603" w:rsidP="00FF2603">
      <w:pPr>
        <w:pStyle w:val="Heading4"/>
        <w:rPr>
          <w:ins w:id="25" w:author="Ericsson User" w:date="2024-06-27T14:48:00Z"/>
          <w:lang w:eastAsia="zh-CN"/>
        </w:rPr>
      </w:pPr>
      <w:bookmarkStart w:id="26" w:name="_Toc145939698"/>
      <w:ins w:id="27" w:author="Ericsson User" w:date="2024-06-27T14:48:00Z">
        <w:r>
          <w:rPr>
            <w:lang w:eastAsia="zh-CN"/>
          </w:rPr>
          <w:t>4.15.6.3</w:t>
        </w:r>
        <w:r w:rsidRPr="00FF2603">
          <w:rPr>
            <w:highlight w:val="yellow"/>
            <w:lang w:eastAsia="zh-CN"/>
          </w:rPr>
          <w:t>x</w:t>
        </w:r>
        <w:r>
          <w:rPr>
            <w:lang w:eastAsia="zh-CN"/>
          </w:rPr>
          <w:tab/>
        </w:r>
      </w:ins>
      <w:ins w:id="28" w:author="Ericsson User" w:date="2024-08-09T11:20:00Z">
        <w:r w:rsidR="008579C5">
          <w:rPr>
            <w:lang w:eastAsia="zh-CN"/>
          </w:rPr>
          <w:t xml:space="preserve">Static </w:t>
        </w:r>
      </w:ins>
      <w:ins w:id="29" w:author="Ericsson User" w:date="2024-06-27T14:48:00Z">
        <w:r>
          <w:rPr>
            <w:lang w:eastAsia="zh-CN"/>
          </w:rPr>
          <w:t>IP address assignment parameters</w:t>
        </w:r>
      </w:ins>
    </w:p>
    <w:bookmarkEnd w:id="26"/>
    <w:p w14:paraId="1CDFEB40" w14:textId="77777777" w:rsidR="00FF2603" w:rsidRDefault="00FF2603" w:rsidP="00FF2603">
      <w:pPr>
        <w:rPr>
          <w:ins w:id="30" w:author="Ericsson User" w:date="2024-06-27T14:48:00Z"/>
          <w:lang w:eastAsia="zh-CN"/>
        </w:rPr>
      </w:pPr>
      <w:ins w:id="31" w:author="Ericsson User" w:date="2024-06-27T14:48:00Z">
        <w:r>
          <w:rPr>
            <w:lang w:eastAsia="zh-CN"/>
          </w:rPr>
          <w:t xml:space="preserve">An AF may be authorized to provide static IP address(es) for subscribers for a given DNN and S-NSSAI. In this case, the static IP address per GPSI may be provided by an authorized AF via the NEF and be stored as part of the UE subscriber data. The provision procedure for static IP addresses is realized by external parameter provision procedure as described in clause 4.15.6.2. The AF may provide </w:t>
        </w:r>
        <w:r w:rsidRPr="004A3F25">
          <w:rPr>
            <w:lang w:eastAsia="zh-CN"/>
          </w:rPr>
          <w:t>a list of GPSIs and for each GPSI include the static IP address/prefix as described in Table 4.15.6.3</w:t>
        </w:r>
        <w:r w:rsidRPr="00076247">
          <w:rPr>
            <w:highlight w:val="yellow"/>
            <w:lang w:eastAsia="zh-CN"/>
            <w:rPrChange w:id="32" w:author="Ericsson User4" w:date="2024-01-29T21:08:00Z">
              <w:rPr>
                <w:lang w:eastAsia="zh-CN"/>
              </w:rPr>
            </w:rPrChange>
          </w:rPr>
          <w:t>x</w:t>
        </w:r>
        <w:r w:rsidRPr="004A3F25">
          <w:rPr>
            <w:lang w:eastAsia="zh-CN"/>
          </w:rPr>
          <w:t>-1</w:t>
        </w:r>
        <w:r>
          <w:rPr>
            <w:lang w:eastAsia="zh-CN"/>
          </w:rPr>
          <w:t>. The SMF uses the static UE IP address as described in clause 5.8.2.2 of TS 23.501 [2].</w:t>
        </w:r>
      </w:ins>
    </w:p>
    <w:p w14:paraId="5550BE8E" w14:textId="77777777" w:rsidR="00FF2603" w:rsidRDefault="00FF2603" w:rsidP="00FF2603">
      <w:pPr>
        <w:pStyle w:val="TH"/>
        <w:rPr>
          <w:ins w:id="33" w:author="Ericsson User" w:date="2024-06-27T14:48:00Z"/>
        </w:rPr>
      </w:pPr>
      <w:bookmarkStart w:id="34" w:name="_CRTable4_15_6_3g1"/>
      <w:bookmarkStart w:id="35" w:name="_Hlk172464724"/>
      <w:ins w:id="36" w:author="Ericsson User" w:date="2024-06-27T14:48:00Z">
        <w:r>
          <w:t xml:space="preserve">Table </w:t>
        </w:r>
        <w:bookmarkEnd w:id="34"/>
        <w:r>
          <w:t>4.15.6.3</w:t>
        </w:r>
        <w:r w:rsidRPr="00076247">
          <w:rPr>
            <w:highlight w:val="yellow"/>
            <w:rPrChange w:id="37" w:author="Ericsson User4" w:date="2024-01-29T21:08:00Z">
              <w:rPr/>
            </w:rPrChange>
          </w:rPr>
          <w:t>x</w:t>
        </w:r>
        <w:r>
          <w:t xml:space="preserve">-1: Description of </w:t>
        </w:r>
        <w:r w:rsidRPr="00BB40C1">
          <w:t>IP address assignment parameters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 w:author="Ericsson User2" w:date="2023-09-25T15:48:00Z">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4536"/>
        <w:tblGridChange w:id="39">
          <w:tblGrid>
            <w:gridCol w:w="360"/>
            <w:gridCol w:w="360"/>
            <w:gridCol w:w="3249"/>
            <w:gridCol w:w="4536"/>
          </w:tblGrid>
        </w:tblGridChange>
      </w:tblGrid>
      <w:tr w:rsidR="00FF2603" w:rsidRPr="00140E21" w14:paraId="3686F49A" w14:textId="77777777" w:rsidTr="0010193C">
        <w:trPr>
          <w:ins w:id="40" w:author="Ericsson User" w:date="2024-06-27T14:48:00Z"/>
          <w:trPrChange w:id="41" w:author="Ericsson User2" w:date="2023-09-25T15:48:00Z">
            <w:trPr>
              <w:gridAfter w:val="0"/>
            </w:trPr>
          </w:trPrChange>
        </w:trPr>
        <w:tc>
          <w:tcPr>
            <w:tcW w:w="3969" w:type="dxa"/>
            <w:tcBorders>
              <w:bottom w:val="single" w:sz="4" w:space="0" w:color="auto"/>
            </w:tcBorders>
            <w:tcPrChange w:id="42" w:author="Ericsson User2" w:date="2023-09-25T15:48:00Z">
              <w:tcPr>
                <w:tcW w:w="3969" w:type="dxa"/>
              </w:tcPr>
            </w:tcPrChange>
          </w:tcPr>
          <w:p w14:paraId="15AB324B" w14:textId="77777777" w:rsidR="00FF2603" w:rsidRPr="00AF6D63" w:rsidRDefault="00FF2603" w:rsidP="0010193C">
            <w:pPr>
              <w:pStyle w:val="TAH"/>
              <w:rPr>
                <w:ins w:id="43" w:author="Ericsson User" w:date="2024-06-27T14:48:00Z"/>
                <w:rFonts w:eastAsia="Malgun Gothic"/>
              </w:rPr>
            </w:pPr>
            <w:ins w:id="44" w:author="Ericsson User" w:date="2024-06-27T14:48:00Z">
              <w:r w:rsidRPr="00AF6D63">
                <w:rPr>
                  <w:rFonts w:eastAsia="Malgun Gothic"/>
                </w:rPr>
                <w:t>Parameters</w:t>
              </w:r>
            </w:ins>
          </w:p>
        </w:tc>
        <w:tc>
          <w:tcPr>
            <w:tcW w:w="4536" w:type="dxa"/>
            <w:tcBorders>
              <w:bottom w:val="single" w:sz="4" w:space="0" w:color="auto"/>
            </w:tcBorders>
            <w:tcPrChange w:id="45" w:author="Ericsson User2" w:date="2023-09-25T15:48:00Z">
              <w:tcPr>
                <w:tcW w:w="4536" w:type="dxa"/>
              </w:tcPr>
            </w:tcPrChange>
          </w:tcPr>
          <w:p w14:paraId="63B51F84" w14:textId="77777777" w:rsidR="00FF2603" w:rsidRPr="00AF6D63" w:rsidRDefault="00FF2603" w:rsidP="0010193C">
            <w:pPr>
              <w:pStyle w:val="TAH"/>
              <w:rPr>
                <w:ins w:id="46" w:author="Ericsson User" w:date="2024-06-27T14:48:00Z"/>
                <w:rFonts w:eastAsia="Malgun Gothic"/>
              </w:rPr>
            </w:pPr>
            <w:ins w:id="47" w:author="Ericsson User" w:date="2024-06-27T14:48:00Z">
              <w:r w:rsidRPr="00AF6D63">
                <w:rPr>
                  <w:rFonts w:eastAsia="Malgun Gothic"/>
                </w:rPr>
                <w:t>Description</w:t>
              </w:r>
            </w:ins>
          </w:p>
        </w:tc>
      </w:tr>
      <w:tr w:rsidR="00FF2603" w:rsidRPr="0011173B" w14:paraId="18C5665A" w14:textId="77777777" w:rsidTr="0010193C">
        <w:trPr>
          <w:ins w:id="48" w:author="Ericsson User" w:date="2024-06-27T14:48:00Z"/>
          <w:trPrChange w:id="49" w:author="Ericsson User2" w:date="2023-09-25T15:48:00Z">
            <w:trPr>
              <w:gridAfter w:val="0"/>
            </w:trPr>
          </w:trPrChange>
        </w:trPr>
        <w:tc>
          <w:tcPr>
            <w:tcW w:w="3969" w:type="dxa"/>
            <w:tcBorders>
              <w:bottom w:val="single" w:sz="4" w:space="0" w:color="auto"/>
            </w:tcBorders>
            <w:tcPrChange w:id="50" w:author="Ericsson User2" w:date="2023-09-25T15:48:00Z">
              <w:tcPr>
                <w:tcW w:w="3969" w:type="dxa"/>
              </w:tcPr>
            </w:tcPrChange>
          </w:tcPr>
          <w:p w14:paraId="72629621" w14:textId="77777777" w:rsidR="00FF2603" w:rsidRPr="00AF6D63" w:rsidRDefault="00FF2603" w:rsidP="0010193C">
            <w:pPr>
              <w:pStyle w:val="TAL"/>
              <w:rPr>
                <w:ins w:id="51" w:author="Ericsson User" w:date="2024-06-27T14:48:00Z"/>
                <w:rFonts w:eastAsia="Malgun Gothic"/>
              </w:rPr>
            </w:pPr>
            <w:ins w:id="52" w:author="Ericsson User" w:date="2024-06-27T14:48:00Z">
              <w:r w:rsidRPr="00AF6D63">
                <w:rPr>
                  <w:rFonts w:eastAsia="Malgun Gothic"/>
                </w:rPr>
                <w:t>DNN</w:t>
              </w:r>
            </w:ins>
          </w:p>
        </w:tc>
        <w:tc>
          <w:tcPr>
            <w:tcW w:w="4536" w:type="dxa"/>
            <w:tcBorders>
              <w:bottom w:val="single" w:sz="4" w:space="0" w:color="auto"/>
            </w:tcBorders>
            <w:tcPrChange w:id="53" w:author="Ericsson User2" w:date="2023-09-25T15:48:00Z">
              <w:tcPr>
                <w:tcW w:w="4536" w:type="dxa"/>
              </w:tcPr>
            </w:tcPrChange>
          </w:tcPr>
          <w:p w14:paraId="4B265631" w14:textId="77777777" w:rsidR="00FF2603" w:rsidRPr="00AF6D63" w:rsidRDefault="00FF2603" w:rsidP="0010193C">
            <w:pPr>
              <w:pStyle w:val="TAL"/>
              <w:rPr>
                <w:ins w:id="54" w:author="Ericsson User" w:date="2024-06-27T14:48:00Z"/>
                <w:rFonts w:eastAsia="Malgun Gothic"/>
              </w:rPr>
            </w:pPr>
            <w:ins w:id="55" w:author="Ericsson User" w:date="2024-06-27T14:48:00Z">
              <w:r w:rsidRPr="00AF6D63">
                <w:rPr>
                  <w:rFonts w:eastAsia="Malgun Gothic"/>
                </w:rPr>
                <w:t>DNN for which the IP address information applies</w:t>
              </w:r>
            </w:ins>
          </w:p>
        </w:tc>
      </w:tr>
      <w:tr w:rsidR="00FF2603" w:rsidRPr="0011173B" w14:paraId="2C75B0A9" w14:textId="77777777" w:rsidTr="0010193C">
        <w:trPr>
          <w:ins w:id="56" w:author="Ericsson User" w:date="2024-06-27T14:48:00Z"/>
          <w:trPrChange w:id="57" w:author="Ericsson User2" w:date="2023-09-25T15:48:00Z">
            <w:trPr>
              <w:gridAfter w:val="0"/>
            </w:trPr>
          </w:trPrChange>
        </w:trPr>
        <w:tc>
          <w:tcPr>
            <w:tcW w:w="3969" w:type="dxa"/>
            <w:tcBorders>
              <w:top w:val="single" w:sz="4" w:space="0" w:color="auto"/>
              <w:bottom w:val="single" w:sz="4" w:space="0" w:color="auto"/>
            </w:tcBorders>
            <w:tcPrChange w:id="58" w:author="Ericsson User2" w:date="2023-09-25T15:48:00Z">
              <w:tcPr>
                <w:tcW w:w="3969" w:type="dxa"/>
              </w:tcPr>
            </w:tcPrChange>
          </w:tcPr>
          <w:p w14:paraId="67F44849" w14:textId="77777777" w:rsidR="00FF2603" w:rsidRPr="00AF6D63" w:rsidRDefault="00FF2603" w:rsidP="0010193C">
            <w:pPr>
              <w:pStyle w:val="TAL"/>
              <w:rPr>
                <w:ins w:id="59" w:author="Ericsson User" w:date="2024-06-27T14:48:00Z"/>
                <w:rFonts w:eastAsia="Malgun Gothic"/>
              </w:rPr>
            </w:pPr>
            <w:ins w:id="60" w:author="Ericsson User" w:date="2024-06-27T14:48:00Z">
              <w:r w:rsidRPr="00AF6D63">
                <w:rPr>
                  <w:rFonts w:eastAsia="Malgun Gothic"/>
                </w:rPr>
                <w:t>S-NSSAI</w:t>
              </w:r>
            </w:ins>
          </w:p>
        </w:tc>
        <w:tc>
          <w:tcPr>
            <w:tcW w:w="4536" w:type="dxa"/>
            <w:tcBorders>
              <w:top w:val="single" w:sz="4" w:space="0" w:color="auto"/>
            </w:tcBorders>
            <w:tcPrChange w:id="61" w:author="Ericsson User2" w:date="2023-09-25T15:48:00Z">
              <w:tcPr>
                <w:tcW w:w="4536" w:type="dxa"/>
              </w:tcPr>
            </w:tcPrChange>
          </w:tcPr>
          <w:p w14:paraId="2185FE33" w14:textId="77777777" w:rsidR="00FF2603" w:rsidRPr="00AF6D63" w:rsidRDefault="00FF2603" w:rsidP="0010193C">
            <w:pPr>
              <w:pStyle w:val="TAL"/>
              <w:rPr>
                <w:ins w:id="62" w:author="Ericsson User" w:date="2024-06-27T14:48:00Z"/>
                <w:rFonts w:eastAsia="Malgun Gothic"/>
              </w:rPr>
            </w:pPr>
            <w:ins w:id="63" w:author="Ericsson User" w:date="2024-06-27T14:48:00Z">
              <w:r w:rsidRPr="00AF6D63">
                <w:rPr>
                  <w:rFonts w:eastAsia="Malgun Gothic"/>
                </w:rPr>
                <w:t>S-NSSAI for which the IP address information applies</w:t>
              </w:r>
            </w:ins>
          </w:p>
        </w:tc>
      </w:tr>
      <w:tr w:rsidR="00FF2603" w:rsidRPr="0011173B" w14:paraId="13F71C1D" w14:textId="77777777" w:rsidTr="0010193C">
        <w:trPr>
          <w:ins w:id="64" w:author="Ericsson User" w:date="2024-06-27T14:48:00Z"/>
          <w:trPrChange w:id="65" w:author="Ericsson User" w:date="2023-12-21T14:23:00Z">
            <w:trPr>
              <w:gridAfter w:val="0"/>
            </w:trPr>
          </w:trPrChange>
        </w:trPr>
        <w:tc>
          <w:tcPr>
            <w:tcW w:w="3969" w:type="dxa"/>
            <w:tcBorders>
              <w:bottom w:val="single" w:sz="4" w:space="0" w:color="auto"/>
              <w:right w:val="nil"/>
            </w:tcBorders>
            <w:tcPrChange w:id="66" w:author="Ericsson User" w:date="2023-12-21T14:23:00Z">
              <w:tcPr>
                <w:tcW w:w="3969" w:type="dxa"/>
              </w:tcPr>
            </w:tcPrChange>
          </w:tcPr>
          <w:p w14:paraId="3A071DD5" w14:textId="77777777" w:rsidR="00FF2603" w:rsidRPr="00AF6D63" w:rsidRDefault="00FF2603" w:rsidP="0010193C">
            <w:pPr>
              <w:pStyle w:val="TAL"/>
              <w:rPr>
                <w:ins w:id="67" w:author="Ericsson User" w:date="2024-06-27T14:48:00Z"/>
                <w:rFonts w:eastAsia="Malgun Gothic"/>
              </w:rPr>
            </w:pPr>
            <w:ins w:id="68" w:author="Ericsson User" w:date="2024-06-27T14:48:00Z">
              <w:r w:rsidRPr="00AF6D63">
                <w:rPr>
                  <w:rFonts w:eastAsia="Malgun Gothic"/>
                </w:rPr>
                <w:t>For each indicated GPSI</w:t>
              </w:r>
            </w:ins>
          </w:p>
        </w:tc>
        <w:tc>
          <w:tcPr>
            <w:tcW w:w="4536" w:type="dxa"/>
            <w:tcBorders>
              <w:left w:val="nil"/>
              <w:bottom w:val="single" w:sz="4" w:space="0" w:color="auto"/>
            </w:tcBorders>
            <w:tcPrChange w:id="69" w:author="Ericsson User" w:date="2023-12-21T14:23:00Z">
              <w:tcPr>
                <w:tcW w:w="4536" w:type="dxa"/>
              </w:tcPr>
            </w:tcPrChange>
          </w:tcPr>
          <w:p w14:paraId="3E10576F" w14:textId="77777777" w:rsidR="00FF2603" w:rsidRPr="00AF6D63" w:rsidRDefault="00FF2603" w:rsidP="0010193C">
            <w:pPr>
              <w:pStyle w:val="TAL"/>
              <w:rPr>
                <w:ins w:id="70" w:author="Ericsson User" w:date="2024-06-27T14:48:00Z"/>
                <w:rFonts w:eastAsia="Malgun Gothic"/>
              </w:rPr>
            </w:pPr>
          </w:p>
        </w:tc>
      </w:tr>
      <w:tr w:rsidR="00FF2603" w:rsidRPr="0011173B" w14:paraId="2D642CCE" w14:textId="77777777" w:rsidTr="0010193C">
        <w:trPr>
          <w:ins w:id="71" w:author="Ericsson User" w:date="2024-06-27T14:48:00Z"/>
        </w:trPr>
        <w:tc>
          <w:tcPr>
            <w:tcW w:w="3969" w:type="dxa"/>
            <w:tcBorders>
              <w:top w:val="single" w:sz="4" w:space="0" w:color="auto"/>
              <w:left w:val="single" w:sz="4" w:space="0" w:color="auto"/>
              <w:bottom w:val="single" w:sz="4" w:space="0" w:color="auto"/>
              <w:right w:val="single" w:sz="4" w:space="0" w:color="auto"/>
            </w:tcBorders>
            <w:tcPrChange w:id="72" w:author="Ericsson User" w:date="2023-12-21T14:23:00Z">
              <w:tcPr>
                <w:tcW w:w="3969" w:type="dxa"/>
                <w:gridSpan w:val="3"/>
              </w:tcPr>
            </w:tcPrChange>
          </w:tcPr>
          <w:p w14:paraId="09FE2F66" w14:textId="77777777" w:rsidR="00FF2603" w:rsidRPr="00AF6D63" w:rsidRDefault="00FF2603" w:rsidP="0010193C">
            <w:pPr>
              <w:pStyle w:val="TAL"/>
              <w:rPr>
                <w:ins w:id="73" w:author="Ericsson User" w:date="2024-06-27T14:48:00Z"/>
                <w:rFonts w:eastAsia="Malgun Gothic"/>
              </w:rPr>
            </w:pPr>
            <w:ins w:id="74" w:author="Ericsson User" w:date="2024-06-27T14:48:00Z">
              <w:r>
                <w:rPr>
                  <w:rFonts w:eastAsia="Malgun Gothic"/>
                </w:rPr>
                <w:t>GPSI</w:t>
              </w:r>
            </w:ins>
          </w:p>
        </w:tc>
        <w:tc>
          <w:tcPr>
            <w:tcW w:w="4536" w:type="dxa"/>
            <w:tcBorders>
              <w:top w:val="single" w:sz="4" w:space="0" w:color="auto"/>
              <w:left w:val="single" w:sz="4" w:space="0" w:color="auto"/>
              <w:bottom w:val="single" w:sz="4" w:space="0" w:color="auto"/>
              <w:right w:val="single" w:sz="4" w:space="0" w:color="auto"/>
            </w:tcBorders>
            <w:tcPrChange w:id="75" w:author="Ericsson User" w:date="2023-12-21T14:23:00Z">
              <w:tcPr>
                <w:tcW w:w="4536" w:type="dxa"/>
              </w:tcPr>
            </w:tcPrChange>
          </w:tcPr>
          <w:p w14:paraId="776D0BA2" w14:textId="77777777" w:rsidR="00FF2603" w:rsidRPr="00AF6D63" w:rsidRDefault="00FF2603" w:rsidP="0010193C">
            <w:pPr>
              <w:pStyle w:val="TAL"/>
              <w:rPr>
                <w:ins w:id="76" w:author="Ericsson User" w:date="2024-06-27T14:48:00Z"/>
                <w:rFonts w:eastAsia="Malgun Gothic"/>
              </w:rPr>
            </w:pPr>
            <w:ins w:id="77" w:author="Ericsson User" w:date="2024-06-27T14:48:00Z">
              <w:r>
                <w:rPr>
                  <w:rFonts w:eastAsia="Malgun Gothic"/>
                </w:rPr>
                <w:t>GPSI for which the IP address/prefix applies</w:t>
              </w:r>
            </w:ins>
          </w:p>
        </w:tc>
      </w:tr>
      <w:tr w:rsidR="00FF2603" w:rsidRPr="0011173B" w14:paraId="7A7EC978" w14:textId="77777777" w:rsidTr="0010193C">
        <w:trPr>
          <w:ins w:id="78" w:author="Ericsson User" w:date="2024-06-27T14:48:00Z"/>
        </w:trPr>
        <w:tc>
          <w:tcPr>
            <w:tcW w:w="3969" w:type="dxa"/>
            <w:tcBorders>
              <w:top w:val="single" w:sz="4" w:space="0" w:color="auto"/>
              <w:left w:val="single" w:sz="4" w:space="0" w:color="auto"/>
              <w:bottom w:val="single" w:sz="4" w:space="0" w:color="auto"/>
              <w:right w:val="single" w:sz="4" w:space="0" w:color="auto"/>
            </w:tcBorders>
            <w:tcPrChange w:id="79" w:author="Ericsson User" w:date="2023-12-21T14:23:00Z">
              <w:tcPr>
                <w:tcW w:w="3969" w:type="dxa"/>
                <w:gridSpan w:val="3"/>
              </w:tcPr>
            </w:tcPrChange>
          </w:tcPr>
          <w:p w14:paraId="7717A47D" w14:textId="77777777" w:rsidR="00FF2603" w:rsidRPr="00AF6D63" w:rsidRDefault="00FF2603" w:rsidP="0010193C">
            <w:pPr>
              <w:pStyle w:val="TAL"/>
              <w:rPr>
                <w:ins w:id="80" w:author="Ericsson User" w:date="2024-06-27T14:48:00Z"/>
                <w:rFonts w:eastAsia="Malgun Gothic"/>
              </w:rPr>
            </w:pPr>
            <w:ins w:id="81" w:author="Ericsson User" w:date="2024-06-27T14:48:00Z">
              <w:r w:rsidRPr="00AF6D63">
                <w:rPr>
                  <w:rFonts w:eastAsia="Malgun Gothic"/>
                </w:rPr>
                <w:t>IP address</w:t>
              </w:r>
            </w:ins>
          </w:p>
        </w:tc>
        <w:tc>
          <w:tcPr>
            <w:tcW w:w="4536" w:type="dxa"/>
            <w:tcBorders>
              <w:top w:val="single" w:sz="4" w:space="0" w:color="auto"/>
              <w:left w:val="single" w:sz="4" w:space="0" w:color="auto"/>
              <w:bottom w:val="single" w:sz="4" w:space="0" w:color="auto"/>
              <w:right w:val="single" w:sz="4" w:space="0" w:color="auto"/>
            </w:tcBorders>
            <w:tcPrChange w:id="82" w:author="Ericsson User" w:date="2023-12-21T14:23:00Z">
              <w:tcPr>
                <w:tcW w:w="4536" w:type="dxa"/>
              </w:tcPr>
            </w:tcPrChange>
          </w:tcPr>
          <w:p w14:paraId="610E3E74" w14:textId="77777777" w:rsidR="00FF2603" w:rsidRPr="00AF6D63" w:rsidRDefault="00FF2603" w:rsidP="0010193C">
            <w:pPr>
              <w:pStyle w:val="TAL"/>
              <w:rPr>
                <w:ins w:id="83" w:author="Ericsson User" w:date="2024-06-27T14:48:00Z"/>
                <w:rFonts w:eastAsia="Malgun Gothic"/>
              </w:rPr>
            </w:pPr>
            <w:ins w:id="84" w:author="Ericsson User" w:date="2024-06-27T14:48:00Z">
              <w:r w:rsidRPr="00AF6D63">
                <w:rPr>
                  <w:rFonts w:eastAsia="Malgun Gothic"/>
                </w:rPr>
                <w:t>Indicates one static UE IPv4 address or one IPv6 prefix or both, for the subscriber identified by GPSI.</w:t>
              </w:r>
            </w:ins>
          </w:p>
        </w:tc>
      </w:tr>
    </w:tbl>
    <w:p w14:paraId="6D03FEEC" w14:textId="77777777" w:rsidR="00FF2603" w:rsidRDefault="00FF2603" w:rsidP="00FF2603">
      <w:pPr>
        <w:rPr>
          <w:ins w:id="85" w:author="Ericsson User" w:date="2024-06-27T14:48:00Z"/>
          <w:lang w:eastAsia="zh-CN"/>
        </w:rPr>
      </w:pPr>
    </w:p>
    <w:bookmarkEnd w:id="35"/>
    <w:p w14:paraId="7BB2CF5A" w14:textId="77777777" w:rsidR="00D81EF2" w:rsidRDefault="00D81EF2" w:rsidP="00D81EF2">
      <w:pPr>
        <w:jc w:val="center"/>
        <w:rPr>
          <w:noProof/>
          <w:color w:val="FF0000"/>
          <w:sz w:val="32"/>
          <w:szCs w:val="32"/>
        </w:rPr>
      </w:pPr>
    </w:p>
    <w:p w14:paraId="00B0109A" w14:textId="77777777" w:rsidR="008579C5" w:rsidRDefault="008579C5" w:rsidP="008579C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7C44C4E" w14:textId="77777777" w:rsidR="008579C5" w:rsidRDefault="008579C5" w:rsidP="00D81EF2">
      <w:pPr>
        <w:jc w:val="center"/>
        <w:rPr>
          <w:noProof/>
          <w:color w:val="FF0000"/>
          <w:sz w:val="32"/>
          <w:szCs w:val="32"/>
        </w:rPr>
      </w:pPr>
    </w:p>
    <w:p w14:paraId="54C96385" w14:textId="77777777" w:rsidR="008579C5" w:rsidRPr="00140E21" w:rsidRDefault="008579C5" w:rsidP="008579C5">
      <w:pPr>
        <w:pStyle w:val="Heading5"/>
      </w:pPr>
      <w:bookmarkStart w:id="86" w:name="_Toc20204458"/>
      <w:bookmarkStart w:id="87" w:name="_Toc27895157"/>
      <w:bookmarkStart w:id="88" w:name="_Toc36192254"/>
      <w:bookmarkStart w:id="89" w:name="_Toc45193367"/>
      <w:bookmarkStart w:id="90" w:name="_Toc47592999"/>
      <w:bookmarkStart w:id="91" w:name="_Toc51835086"/>
      <w:bookmarkStart w:id="92" w:name="_Toc170198052"/>
      <w:r w:rsidRPr="00140E21">
        <w:lastRenderedPageBreak/>
        <w:t>5.2.3.6.1</w:t>
      </w:r>
      <w:r w:rsidRPr="00140E21">
        <w:tab/>
        <w:t>General</w:t>
      </w:r>
      <w:bookmarkEnd w:id="86"/>
      <w:bookmarkEnd w:id="87"/>
      <w:bookmarkEnd w:id="88"/>
      <w:bookmarkEnd w:id="89"/>
      <w:bookmarkEnd w:id="90"/>
      <w:bookmarkEnd w:id="91"/>
      <w:bookmarkEnd w:id="92"/>
    </w:p>
    <w:p w14:paraId="4CFBB8A3" w14:textId="77777777" w:rsidR="008579C5" w:rsidRPr="00140E21" w:rsidRDefault="008579C5" w:rsidP="008579C5">
      <w:r w:rsidRPr="00140E21">
        <w:t>This service is for allowing NEF to provision of information which can be used for the UE in 5GS.</w:t>
      </w:r>
    </w:p>
    <w:p w14:paraId="6FE71E74" w14:textId="77777777" w:rsidR="008579C5" w:rsidRDefault="008579C5" w:rsidP="008579C5">
      <w:r>
        <w:t xml:space="preserve">Parameter Provision data types used in the </w:t>
      </w:r>
      <w:proofErr w:type="spellStart"/>
      <w:r>
        <w:t>Nudm_ParameterProvision</w:t>
      </w:r>
      <w:proofErr w:type="spellEnd"/>
      <w:r>
        <w:t xml:space="preserve"> Service are defined in Table 5.2.3.6.1-1 below.</w:t>
      </w:r>
    </w:p>
    <w:p w14:paraId="10882ECC" w14:textId="77777777" w:rsidR="008579C5" w:rsidRDefault="008579C5" w:rsidP="008579C5">
      <w:pPr>
        <w:pStyle w:val="TH"/>
      </w:pPr>
      <w:bookmarkStart w:id="93" w:name="_CRTable5_2_3_6_11"/>
      <w:r>
        <w:t xml:space="preserve">Table </w:t>
      </w:r>
      <w:bookmarkEnd w:id="93"/>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8579C5" w14:paraId="59C963F5" w14:textId="77777777" w:rsidTr="00DA7F68">
        <w:tc>
          <w:tcPr>
            <w:tcW w:w="3119" w:type="dxa"/>
            <w:shd w:val="clear" w:color="auto" w:fill="auto"/>
          </w:tcPr>
          <w:p w14:paraId="5377F5E4" w14:textId="77777777" w:rsidR="008579C5" w:rsidRDefault="008579C5" w:rsidP="00DA7F68">
            <w:pPr>
              <w:pStyle w:val="TAH"/>
            </w:pPr>
            <w:r>
              <w:t>Parameter Provision data type</w:t>
            </w:r>
          </w:p>
        </w:tc>
        <w:tc>
          <w:tcPr>
            <w:tcW w:w="5103" w:type="dxa"/>
            <w:shd w:val="clear" w:color="auto" w:fill="auto"/>
          </w:tcPr>
          <w:p w14:paraId="3C2104FE" w14:textId="77777777" w:rsidR="008579C5" w:rsidRDefault="008579C5" w:rsidP="00DA7F68">
            <w:pPr>
              <w:pStyle w:val="TAH"/>
            </w:pPr>
            <w:r>
              <w:t>Description</w:t>
            </w:r>
          </w:p>
        </w:tc>
      </w:tr>
      <w:tr w:rsidR="008579C5" w14:paraId="57CA29FB" w14:textId="77777777" w:rsidTr="00DA7F68">
        <w:tc>
          <w:tcPr>
            <w:tcW w:w="3119" w:type="dxa"/>
            <w:shd w:val="clear" w:color="auto" w:fill="auto"/>
          </w:tcPr>
          <w:p w14:paraId="1E0C861F" w14:textId="77777777" w:rsidR="008579C5" w:rsidRDefault="008579C5" w:rsidP="00DA7F68">
            <w:pPr>
              <w:pStyle w:val="TAL"/>
            </w:pPr>
            <w:r w:rsidRPr="00A10D73">
              <w:rPr>
                <w:rFonts w:eastAsia="Malgun Gothic"/>
              </w:rPr>
              <w:t>Expected UE Behaviour parameters</w:t>
            </w:r>
          </w:p>
        </w:tc>
        <w:tc>
          <w:tcPr>
            <w:tcW w:w="5103" w:type="dxa"/>
            <w:shd w:val="clear" w:color="auto" w:fill="auto"/>
          </w:tcPr>
          <w:p w14:paraId="61821E1D" w14:textId="77777777" w:rsidR="008579C5" w:rsidRDefault="008579C5" w:rsidP="00DA7F68">
            <w:pPr>
              <w:pStyle w:val="TAL"/>
            </w:pPr>
            <w:r w:rsidRPr="00A10D73">
              <w:rPr>
                <w:rFonts w:eastAsia="SimSun"/>
              </w:rPr>
              <w:t>See clause 4.15.6.3</w:t>
            </w:r>
          </w:p>
        </w:tc>
      </w:tr>
      <w:tr w:rsidR="008579C5" w14:paraId="0E585522" w14:textId="77777777" w:rsidTr="00DA7F68">
        <w:tc>
          <w:tcPr>
            <w:tcW w:w="3119" w:type="dxa"/>
            <w:shd w:val="clear" w:color="auto" w:fill="auto"/>
          </w:tcPr>
          <w:p w14:paraId="01B96E29" w14:textId="77777777" w:rsidR="008579C5" w:rsidRPr="00A10D73" w:rsidRDefault="008579C5" w:rsidP="00DA7F68">
            <w:pPr>
              <w:pStyle w:val="TAL"/>
              <w:rPr>
                <w:rFonts w:eastAsia="Malgun Gothic"/>
              </w:rPr>
            </w:pPr>
            <w:r w:rsidRPr="00A10D73">
              <w:rPr>
                <w:rFonts w:eastAsia="SimSun"/>
              </w:rPr>
              <w:t>Network Configuration parameters</w:t>
            </w:r>
          </w:p>
        </w:tc>
        <w:tc>
          <w:tcPr>
            <w:tcW w:w="5103" w:type="dxa"/>
            <w:shd w:val="clear" w:color="auto" w:fill="auto"/>
          </w:tcPr>
          <w:p w14:paraId="41C3C48E" w14:textId="77777777" w:rsidR="008579C5" w:rsidRPr="00A10D73" w:rsidRDefault="008579C5" w:rsidP="00DA7F68">
            <w:pPr>
              <w:pStyle w:val="TAL"/>
              <w:rPr>
                <w:rFonts w:eastAsia="SimSun"/>
              </w:rPr>
            </w:pPr>
            <w:r w:rsidRPr="00A10D73">
              <w:rPr>
                <w:rFonts w:eastAsia="SimSun"/>
              </w:rPr>
              <w:t>See clause 4.15.6.3a</w:t>
            </w:r>
          </w:p>
        </w:tc>
      </w:tr>
      <w:tr w:rsidR="008579C5" w14:paraId="56BACA5A" w14:textId="77777777" w:rsidTr="00DA7F68">
        <w:tc>
          <w:tcPr>
            <w:tcW w:w="3119" w:type="dxa"/>
            <w:shd w:val="clear" w:color="auto" w:fill="auto"/>
          </w:tcPr>
          <w:p w14:paraId="6DC69FCA" w14:textId="77777777" w:rsidR="008579C5" w:rsidRPr="00A10D73" w:rsidRDefault="008579C5" w:rsidP="00DA7F68">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77ECE930" w14:textId="77777777" w:rsidR="008579C5" w:rsidRPr="00A10D73" w:rsidRDefault="008579C5" w:rsidP="00DA7F68">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8579C5" w14:paraId="65FBDE46" w14:textId="77777777" w:rsidTr="00DA7F68">
        <w:tc>
          <w:tcPr>
            <w:tcW w:w="3119" w:type="dxa"/>
            <w:shd w:val="clear" w:color="auto" w:fill="auto"/>
          </w:tcPr>
          <w:p w14:paraId="56F1B889" w14:textId="77777777" w:rsidR="008579C5" w:rsidRPr="00A10D73" w:rsidRDefault="008579C5" w:rsidP="00DA7F68">
            <w:pPr>
              <w:pStyle w:val="TAL"/>
              <w:rPr>
                <w:rFonts w:eastAsia="SimSun"/>
              </w:rPr>
            </w:pPr>
            <w:r w:rsidRPr="00A10D73">
              <w:rPr>
                <w:rFonts w:eastAsia="SimSun"/>
              </w:rPr>
              <w:t>Location Privacy Indication parameters</w:t>
            </w:r>
          </w:p>
        </w:tc>
        <w:tc>
          <w:tcPr>
            <w:tcW w:w="5103" w:type="dxa"/>
            <w:shd w:val="clear" w:color="auto" w:fill="auto"/>
          </w:tcPr>
          <w:p w14:paraId="12413172" w14:textId="77777777" w:rsidR="008579C5" w:rsidRPr="00A10D73" w:rsidRDefault="008579C5" w:rsidP="00DA7F68">
            <w:pPr>
              <w:pStyle w:val="TAL"/>
              <w:rPr>
                <w:rFonts w:eastAsia="SimSun"/>
              </w:rPr>
            </w:pPr>
            <w:r w:rsidRPr="00A10D73">
              <w:rPr>
                <w:rFonts w:eastAsia="SimSun"/>
              </w:rPr>
              <w:t>Location Privacy Indication parameters of the "LCS privacy" Data Subset of the Subscription Data.</w:t>
            </w:r>
          </w:p>
          <w:p w14:paraId="6A129570" w14:textId="77777777" w:rsidR="008579C5" w:rsidRPr="00A10D73" w:rsidRDefault="008579C5" w:rsidP="00DA7F68">
            <w:pPr>
              <w:pStyle w:val="TAL"/>
              <w:rPr>
                <w:rFonts w:eastAsia="SimSun"/>
              </w:rPr>
            </w:pPr>
            <w:r w:rsidRPr="00A10D73">
              <w:rPr>
                <w:rFonts w:eastAsia="SimSun"/>
              </w:rPr>
              <w:t>See clause 5.2.3.3.1</w:t>
            </w:r>
            <w:r>
              <w:rPr>
                <w:rFonts w:eastAsia="SimSun"/>
              </w:rPr>
              <w:t xml:space="preserve"> of the present document</w:t>
            </w:r>
            <w:r w:rsidRPr="00A10D73">
              <w:rPr>
                <w:rFonts w:eastAsia="SimSun"/>
              </w:rPr>
              <w:t xml:space="preserve"> and clause 7.1 </w:t>
            </w:r>
            <w:r>
              <w:rPr>
                <w:rFonts w:eastAsia="SimSun"/>
              </w:rPr>
              <w:t xml:space="preserve">of </w:t>
            </w:r>
            <w:r w:rsidRPr="00A10D73">
              <w:rPr>
                <w:rFonts w:eastAsia="SimSun"/>
              </w:rPr>
              <w:t>TS 23.273 [51].</w:t>
            </w:r>
          </w:p>
        </w:tc>
      </w:tr>
      <w:tr w:rsidR="008579C5" w14:paraId="493697A5" w14:textId="77777777" w:rsidTr="00DA7F68">
        <w:tc>
          <w:tcPr>
            <w:tcW w:w="3119" w:type="dxa"/>
            <w:shd w:val="clear" w:color="auto" w:fill="auto"/>
          </w:tcPr>
          <w:p w14:paraId="0A8B158D" w14:textId="77777777" w:rsidR="008579C5" w:rsidRDefault="008579C5" w:rsidP="00DA7F68">
            <w:pPr>
              <w:pStyle w:val="TAL"/>
              <w:rPr>
                <w:rFonts w:eastAsia="SimSun"/>
              </w:rPr>
            </w:pPr>
            <w:r>
              <w:rPr>
                <w:rFonts w:eastAsia="SimSun"/>
              </w:rPr>
              <w:t>Ranging/Sidelink Positioning Privacy Indication parameters</w:t>
            </w:r>
          </w:p>
        </w:tc>
        <w:tc>
          <w:tcPr>
            <w:tcW w:w="5103" w:type="dxa"/>
            <w:shd w:val="clear" w:color="auto" w:fill="auto"/>
          </w:tcPr>
          <w:p w14:paraId="14C667D7" w14:textId="77777777" w:rsidR="008579C5" w:rsidRDefault="008579C5" w:rsidP="00DA7F68">
            <w:pPr>
              <w:pStyle w:val="TAL"/>
              <w:rPr>
                <w:rFonts w:eastAsia="SimSun"/>
              </w:rPr>
            </w:pPr>
            <w:r>
              <w:rPr>
                <w:rFonts w:eastAsia="SimSun"/>
              </w:rPr>
              <w:t xml:space="preserve">Ranging/Sidelink </w:t>
            </w:r>
            <w:proofErr w:type="spellStart"/>
            <w:r>
              <w:rPr>
                <w:rFonts w:eastAsia="SimSun"/>
              </w:rPr>
              <w:t>Poistioning</w:t>
            </w:r>
            <w:proofErr w:type="spellEnd"/>
            <w:r>
              <w:rPr>
                <w:rFonts w:eastAsia="SimSun"/>
              </w:rPr>
              <w:t xml:space="preserve"> Privacy Indication parameters of the "Ranging/Sidelink Positioning privacy" Data Subset of the Subscription Data.</w:t>
            </w:r>
          </w:p>
          <w:p w14:paraId="1A8A5DA1" w14:textId="77777777" w:rsidR="008579C5" w:rsidRDefault="008579C5" w:rsidP="00DA7F68">
            <w:pPr>
              <w:pStyle w:val="TAL"/>
              <w:rPr>
                <w:rFonts w:eastAsia="SimSun"/>
              </w:rPr>
            </w:pPr>
            <w:r>
              <w:rPr>
                <w:rFonts w:eastAsia="SimSun"/>
              </w:rPr>
              <w:t>See clause 5.2.3.3.1 of the present document and Annex B of TS 33.533 [94].</w:t>
            </w:r>
          </w:p>
        </w:tc>
      </w:tr>
      <w:tr w:rsidR="008579C5" w14:paraId="784A0606" w14:textId="77777777" w:rsidTr="00DA7F68">
        <w:tc>
          <w:tcPr>
            <w:tcW w:w="3119" w:type="dxa"/>
            <w:shd w:val="clear" w:color="auto" w:fill="auto"/>
          </w:tcPr>
          <w:p w14:paraId="4E646A95" w14:textId="77777777" w:rsidR="008579C5" w:rsidRPr="00A10D73" w:rsidRDefault="008579C5" w:rsidP="00DA7F68">
            <w:pPr>
              <w:pStyle w:val="TAL"/>
              <w:rPr>
                <w:rFonts w:eastAsia="SimSun"/>
              </w:rPr>
            </w:pPr>
            <w:r>
              <w:rPr>
                <w:rFonts w:eastAsia="SimSun"/>
              </w:rPr>
              <w:t>Enhanced Coverage Restriction Information</w:t>
            </w:r>
          </w:p>
        </w:tc>
        <w:tc>
          <w:tcPr>
            <w:tcW w:w="5103" w:type="dxa"/>
            <w:shd w:val="clear" w:color="auto" w:fill="auto"/>
          </w:tcPr>
          <w:p w14:paraId="7D59C791" w14:textId="77777777" w:rsidR="008579C5" w:rsidRPr="00A10D73" w:rsidRDefault="008579C5" w:rsidP="00DA7F68">
            <w:pPr>
              <w:pStyle w:val="TAL"/>
              <w:rPr>
                <w:rFonts w:eastAsia="SimSun"/>
              </w:rPr>
            </w:pPr>
            <w:r>
              <w:rPr>
                <w:rFonts w:eastAsia="SimSun"/>
              </w:rPr>
              <w:t>See clause 4.27.1 and clause 5.31.12 of TS 23.501 [2].</w:t>
            </w:r>
          </w:p>
        </w:tc>
      </w:tr>
      <w:tr w:rsidR="008579C5" w14:paraId="5D8C0B29" w14:textId="77777777" w:rsidTr="00DA7F68">
        <w:tc>
          <w:tcPr>
            <w:tcW w:w="3119" w:type="dxa"/>
            <w:shd w:val="clear" w:color="auto" w:fill="auto"/>
          </w:tcPr>
          <w:p w14:paraId="4AD61A3A" w14:textId="77777777" w:rsidR="008579C5" w:rsidRDefault="008579C5" w:rsidP="00DA7F68">
            <w:pPr>
              <w:pStyle w:val="TAL"/>
              <w:rPr>
                <w:rFonts w:eastAsia="SimSun"/>
              </w:rPr>
            </w:pPr>
            <w:r>
              <w:rPr>
                <w:rFonts w:eastAsia="SimSun"/>
              </w:rPr>
              <w:t>ECS Address Configuration Information</w:t>
            </w:r>
          </w:p>
        </w:tc>
        <w:tc>
          <w:tcPr>
            <w:tcW w:w="5103" w:type="dxa"/>
            <w:shd w:val="clear" w:color="auto" w:fill="auto"/>
          </w:tcPr>
          <w:p w14:paraId="12B8FB44" w14:textId="77777777" w:rsidR="008579C5" w:rsidRDefault="008579C5" w:rsidP="00DA7F68">
            <w:pPr>
              <w:pStyle w:val="TAL"/>
              <w:rPr>
                <w:rFonts w:eastAsia="SimSun"/>
              </w:rPr>
            </w:pPr>
            <w:r>
              <w:rPr>
                <w:rFonts w:eastAsia="SimSun"/>
              </w:rPr>
              <w:t>See clause 4.15.6.3d.</w:t>
            </w:r>
          </w:p>
        </w:tc>
      </w:tr>
      <w:tr w:rsidR="008579C5" w14:paraId="2EEA05CE" w14:textId="77777777" w:rsidTr="00DA7F68">
        <w:tc>
          <w:tcPr>
            <w:tcW w:w="3119" w:type="dxa"/>
            <w:shd w:val="clear" w:color="auto" w:fill="auto"/>
          </w:tcPr>
          <w:p w14:paraId="60950B38" w14:textId="77777777" w:rsidR="008579C5" w:rsidRDefault="008579C5" w:rsidP="00DA7F68">
            <w:pPr>
              <w:pStyle w:val="TAL"/>
              <w:rPr>
                <w:rFonts w:eastAsia="SimSun"/>
              </w:rPr>
            </w:pPr>
            <w:r>
              <w:rPr>
                <w:rFonts w:eastAsia="SimSun"/>
              </w:rPr>
              <w:t>Multicast MBS group membership management parameters</w:t>
            </w:r>
          </w:p>
        </w:tc>
        <w:tc>
          <w:tcPr>
            <w:tcW w:w="5103" w:type="dxa"/>
            <w:shd w:val="clear" w:color="auto" w:fill="auto"/>
          </w:tcPr>
          <w:p w14:paraId="50DC4FB0" w14:textId="77777777" w:rsidR="008579C5" w:rsidRDefault="008579C5" w:rsidP="00DA7F68">
            <w:pPr>
              <w:pStyle w:val="TAL"/>
              <w:rPr>
                <w:rFonts w:eastAsia="SimSun"/>
              </w:rPr>
            </w:pPr>
            <w:r>
              <w:rPr>
                <w:rFonts w:eastAsia="SimSun"/>
              </w:rPr>
              <w:t>See clause 7.2.9 of TS 23.247 [78].</w:t>
            </w:r>
          </w:p>
        </w:tc>
      </w:tr>
      <w:tr w:rsidR="008579C5" w14:paraId="4B4FF736" w14:textId="77777777" w:rsidTr="00DA7F68">
        <w:tc>
          <w:tcPr>
            <w:tcW w:w="3119" w:type="dxa"/>
            <w:shd w:val="clear" w:color="auto" w:fill="auto"/>
          </w:tcPr>
          <w:p w14:paraId="62ED74C5" w14:textId="77777777" w:rsidR="008579C5" w:rsidRDefault="008579C5" w:rsidP="00DA7F68">
            <w:pPr>
              <w:pStyle w:val="TAL"/>
              <w:rPr>
                <w:rFonts w:eastAsia="SimSun"/>
              </w:rPr>
            </w:pPr>
            <w:r>
              <w:rPr>
                <w:rFonts w:eastAsia="SimSun"/>
              </w:rPr>
              <w:t>MBS Session Authorization information</w:t>
            </w:r>
          </w:p>
        </w:tc>
        <w:tc>
          <w:tcPr>
            <w:tcW w:w="5103" w:type="dxa"/>
            <w:shd w:val="clear" w:color="auto" w:fill="auto"/>
          </w:tcPr>
          <w:p w14:paraId="4AA5879A" w14:textId="77777777" w:rsidR="008579C5" w:rsidRDefault="008579C5" w:rsidP="00DA7F68">
            <w:pPr>
              <w:pStyle w:val="TAL"/>
              <w:rPr>
                <w:rFonts w:eastAsia="SimSun"/>
              </w:rPr>
            </w:pPr>
            <w:r>
              <w:rPr>
                <w:rFonts w:eastAsia="SimSun"/>
              </w:rPr>
              <w:t>See clause 7.2.9 of TS 23.247 [78].</w:t>
            </w:r>
          </w:p>
        </w:tc>
      </w:tr>
      <w:tr w:rsidR="008579C5" w14:paraId="7D828B44" w14:textId="77777777" w:rsidTr="00DA7F68">
        <w:tc>
          <w:tcPr>
            <w:tcW w:w="3119" w:type="dxa"/>
            <w:shd w:val="clear" w:color="auto" w:fill="auto"/>
          </w:tcPr>
          <w:p w14:paraId="55CBAB68" w14:textId="77777777" w:rsidR="008579C5" w:rsidRDefault="008579C5" w:rsidP="00DA7F68">
            <w:pPr>
              <w:pStyle w:val="TAL"/>
              <w:rPr>
                <w:rFonts w:eastAsia="SimSun"/>
              </w:rPr>
            </w:pPr>
            <w:r>
              <w:rPr>
                <w:rFonts w:eastAsia="SimSun"/>
              </w:rPr>
              <w:t>MBS Session Assistance Information</w:t>
            </w:r>
          </w:p>
        </w:tc>
        <w:tc>
          <w:tcPr>
            <w:tcW w:w="5103" w:type="dxa"/>
            <w:shd w:val="clear" w:color="auto" w:fill="auto"/>
          </w:tcPr>
          <w:p w14:paraId="017B97FE" w14:textId="77777777" w:rsidR="008579C5" w:rsidRDefault="008579C5" w:rsidP="00DA7F68">
            <w:pPr>
              <w:pStyle w:val="TAL"/>
              <w:rPr>
                <w:rFonts w:eastAsia="SimSun"/>
              </w:rPr>
            </w:pPr>
            <w:r>
              <w:rPr>
                <w:rFonts w:eastAsia="SimSun"/>
              </w:rPr>
              <w:t>See clause 7.2.9a of TS 23.247 [78].</w:t>
            </w:r>
          </w:p>
        </w:tc>
      </w:tr>
      <w:tr w:rsidR="008579C5" w14:paraId="56398CB7" w14:textId="77777777" w:rsidTr="00DA7F68">
        <w:tc>
          <w:tcPr>
            <w:tcW w:w="3119" w:type="dxa"/>
            <w:shd w:val="clear" w:color="auto" w:fill="auto"/>
          </w:tcPr>
          <w:p w14:paraId="14259F0D" w14:textId="77777777" w:rsidR="008579C5" w:rsidRDefault="008579C5" w:rsidP="00DA7F68">
            <w:pPr>
              <w:pStyle w:val="TAL"/>
              <w:rPr>
                <w:rFonts w:eastAsia="SimSun"/>
              </w:rPr>
            </w:pPr>
            <w:r>
              <w:rPr>
                <w:rFonts w:eastAsia="SimSun"/>
              </w:rPr>
              <w:t>DNN and S-NSSAI specific Group Parameters</w:t>
            </w:r>
          </w:p>
        </w:tc>
        <w:tc>
          <w:tcPr>
            <w:tcW w:w="5103" w:type="dxa"/>
            <w:shd w:val="clear" w:color="auto" w:fill="auto"/>
          </w:tcPr>
          <w:p w14:paraId="02537198" w14:textId="77777777" w:rsidR="008579C5" w:rsidRDefault="008579C5" w:rsidP="00DA7F68">
            <w:pPr>
              <w:pStyle w:val="TAL"/>
              <w:rPr>
                <w:rFonts w:eastAsia="SimSun"/>
              </w:rPr>
            </w:pPr>
            <w:r>
              <w:rPr>
                <w:rFonts w:eastAsia="SimSun"/>
              </w:rPr>
              <w:t>See clause 4.15.6.3.e.</w:t>
            </w:r>
          </w:p>
        </w:tc>
      </w:tr>
      <w:tr w:rsidR="008579C5" w14:paraId="0771680A" w14:textId="77777777" w:rsidTr="00DA7F68">
        <w:tc>
          <w:tcPr>
            <w:tcW w:w="3119" w:type="dxa"/>
            <w:shd w:val="clear" w:color="auto" w:fill="auto"/>
          </w:tcPr>
          <w:p w14:paraId="78D820AC" w14:textId="77777777" w:rsidR="008579C5" w:rsidRDefault="008579C5" w:rsidP="00DA7F68">
            <w:pPr>
              <w:pStyle w:val="TAL"/>
              <w:rPr>
                <w:rFonts w:eastAsia="SimSun"/>
              </w:rPr>
            </w:pPr>
            <w:r>
              <w:rPr>
                <w:rFonts w:eastAsia="SimSun"/>
              </w:rPr>
              <w:t>Application-Specific UE Behaviour parameters</w:t>
            </w:r>
          </w:p>
        </w:tc>
        <w:tc>
          <w:tcPr>
            <w:tcW w:w="5103" w:type="dxa"/>
            <w:shd w:val="clear" w:color="auto" w:fill="auto"/>
          </w:tcPr>
          <w:p w14:paraId="166A4F50" w14:textId="77777777" w:rsidR="008579C5" w:rsidRDefault="008579C5" w:rsidP="00DA7F68">
            <w:pPr>
              <w:pStyle w:val="TAL"/>
              <w:rPr>
                <w:rFonts w:eastAsia="SimSun"/>
              </w:rPr>
            </w:pPr>
            <w:r>
              <w:rPr>
                <w:rFonts w:eastAsia="SimSun"/>
              </w:rPr>
              <w:t>See clause 4.15.6.3f.</w:t>
            </w:r>
          </w:p>
        </w:tc>
      </w:tr>
      <w:tr w:rsidR="008579C5" w14:paraId="2A5619CB" w14:textId="77777777" w:rsidTr="00DA7F68">
        <w:trPr>
          <w:ins w:id="94" w:author="Ericsson User" w:date="2024-08-09T11:20:00Z"/>
        </w:trPr>
        <w:tc>
          <w:tcPr>
            <w:tcW w:w="3119" w:type="dxa"/>
            <w:shd w:val="clear" w:color="auto" w:fill="auto"/>
          </w:tcPr>
          <w:p w14:paraId="7BCB5F73" w14:textId="070CC57E" w:rsidR="008579C5" w:rsidRDefault="008579C5" w:rsidP="00DA7F68">
            <w:pPr>
              <w:pStyle w:val="TAL"/>
              <w:rPr>
                <w:ins w:id="95" w:author="Ericsson User" w:date="2024-08-09T11:20:00Z"/>
                <w:rFonts w:eastAsia="SimSun"/>
              </w:rPr>
            </w:pPr>
            <w:ins w:id="96" w:author="Ericsson User" w:date="2024-08-09T11:20:00Z">
              <w:r w:rsidRPr="008579C5">
                <w:rPr>
                  <w:rFonts w:eastAsia="SimSun"/>
                </w:rPr>
                <w:t>Static IP address assignment parameters</w:t>
              </w:r>
            </w:ins>
          </w:p>
        </w:tc>
        <w:tc>
          <w:tcPr>
            <w:tcW w:w="5103" w:type="dxa"/>
            <w:shd w:val="clear" w:color="auto" w:fill="auto"/>
          </w:tcPr>
          <w:p w14:paraId="4419BC35" w14:textId="42B34619" w:rsidR="008579C5" w:rsidRDefault="008579C5" w:rsidP="00DA7F68">
            <w:pPr>
              <w:pStyle w:val="TAL"/>
              <w:rPr>
                <w:ins w:id="97" w:author="Ericsson User" w:date="2024-08-09T11:20:00Z"/>
                <w:rFonts w:eastAsia="SimSun"/>
              </w:rPr>
            </w:pPr>
            <w:ins w:id="98" w:author="Ericsson User" w:date="2024-08-09T11:20:00Z">
              <w:r>
                <w:rPr>
                  <w:rFonts w:eastAsia="SimSun"/>
                </w:rPr>
                <w:t xml:space="preserve">See clause </w:t>
              </w:r>
              <w:r w:rsidRPr="008579C5">
                <w:rPr>
                  <w:rFonts w:eastAsia="SimSun"/>
                  <w:highlight w:val="yellow"/>
                </w:rPr>
                <w:t>5.15.6</w:t>
              </w:r>
            </w:ins>
            <w:ins w:id="99" w:author="Ericsson User" w:date="2024-08-09T11:21:00Z">
              <w:r w:rsidRPr="008579C5">
                <w:rPr>
                  <w:rFonts w:eastAsia="SimSun"/>
                  <w:highlight w:val="yellow"/>
                </w:rPr>
                <w:t>.3x</w:t>
              </w:r>
            </w:ins>
          </w:p>
        </w:tc>
      </w:tr>
    </w:tbl>
    <w:p w14:paraId="24B0EF0C" w14:textId="77777777" w:rsidR="008579C5" w:rsidRDefault="008579C5" w:rsidP="008579C5"/>
    <w:p w14:paraId="32CF67AB" w14:textId="77777777" w:rsidR="008579C5" w:rsidRDefault="008579C5" w:rsidP="008579C5">
      <w:r>
        <w:t>At least a mandatory key is required for each Parameter Provision Data Type to identify the corresponding data as defined in Table 5.2.3.6.1-2.</w:t>
      </w:r>
    </w:p>
    <w:p w14:paraId="59C8C976" w14:textId="77777777" w:rsidR="008579C5" w:rsidRDefault="008579C5" w:rsidP="008579C5">
      <w:pPr>
        <w:pStyle w:val="TH"/>
      </w:pPr>
      <w:bookmarkStart w:id="100" w:name="_CRTable5_2_3_6_12"/>
      <w:r>
        <w:lastRenderedPageBreak/>
        <w:t xml:space="preserve">Table </w:t>
      </w:r>
      <w:bookmarkEnd w:id="100"/>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8579C5" w:rsidRPr="00A10D73" w14:paraId="6AA1751C" w14:textId="77777777" w:rsidTr="00DA7F68">
        <w:tc>
          <w:tcPr>
            <w:tcW w:w="3119" w:type="dxa"/>
            <w:shd w:val="clear" w:color="auto" w:fill="auto"/>
          </w:tcPr>
          <w:p w14:paraId="06E59281" w14:textId="77777777" w:rsidR="008579C5" w:rsidRDefault="008579C5" w:rsidP="00DA7F68">
            <w:pPr>
              <w:pStyle w:val="TAH"/>
            </w:pPr>
            <w:r>
              <w:t>Parameter Provision Data Types</w:t>
            </w:r>
          </w:p>
        </w:tc>
        <w:tc>
          <w:tcPr>
            <w:tcW w:w="1701" w:type="dxa"/>
            <w:shd w:val="clear" w:color="auto" w:fill="auto"/>
          </w:tcPr>
          <w:p w14:paraId="30322226" w14:textId="77777777" w:rsidR="008579C5" w:rsidRDefault="008579C5" w:rsidP="00DA7F68">
            <w:pPr>
              <w:pStyle w:val="TAH"/>
            </w:pPr>
            <w:r>
              <w:t>Data Key</w:t>
            </w:r>
          </w:p>
        </w:tc>
        <w:tc>
          <w:tcPr>
            <w:tcW w:w="3402" w:type="dxa"/>
            <w:shd w:val="clear" w:color="auto" w:fill="auto"/>
          </w:tcPr>
          <w:p w14:paraId="0E54E9FE" w14:textId="77777777" w:rsidR="008579C5" w:rsidRDefault="008579C5" w:rsidP="00DA7F68">
            <w:pPr>
              <w:pStyle w:val="TAH"/>
            </w:pPr>
            <w:r>
              <w:t>Data Sub Key</w:t>
            </w:r>
          </w:p>
        </w:tc>
      </w:tr>
      <w:tr w:rsidR="008579C5" w14:paraId="5CEAE355" w14:textId="77777777" w:rsidTr="00DA7F68">
        <w:tc>
          <w:tcPr>
            <w:tcW w:w="3119" w:type="dxa"/>
            <w:shd w:val="clear" w:color="auto" w:fill="auto"/>
          </w:tcPr>
          <w:p w14:paraId="4F16AA15" w14:textId="77777777" w:rsidR="008579C5" w:rsidRDefault="008579C5" w:rsidP="00DA7F68">
            <w:pPr>
              <w:pStyle w:val="TAL"/>
            </w:pPr>
            <w:r w:rsidRPr="00A10D73">
              <w:rPr>
                <w:rFonts w:eastAsia="Malgun Gothic"/>
              </w:rPr>
              <w:t>Expected UE Behaviour parameters</w:t>
            </w:r>
          </w:p>
        </w:tc>
        <w:tc>
          <w:tcPr>
            <w:tcW w:w="1701" w:type="dxa"/>
            <w:shd w:val="clear" w:color="auto" w:fill="auto"/>
          </w:tcPr>
          <w:p w14:paraId="3387CB96" w14:textId="77777777" w:rsidR="008579C5" w:rsidRDefault="008579C5" w:rsidP="00DA7F68">
            <w:pPr>
              <w:pStyle w:val="TAL"/>
            </w:pPr>
            <w:r w:rsidRPr="00871CAD">
              <w:t>GPSI or External Group ID</w:t>
            </w:r>
          </w:p>
        </w:tc>
        <w:tc>
          <w:tcPr>
            <w:tcW w:w="3402" w:type="dxa"/>
            <w:shd w:val="clear" w:color="auto" w:fill="auto"/>
          </w:tcPr>
          <w:p w14:paraId="7B99F8CE" w14:textId="77777777" w:rsidR="008579C5" w:rsidRDefault="008579C5" w:rsidP="00DA7F68">
            <w:pPr>
              <w:pStyle w:val="TAL"/>
            </w:pPr>
            <w:r w:rsidRPr="00871CAD">
              <w:t>-</w:t>
            </w:r>
          </w:p>
        </w:tc>
      </w:tr>
      <w:tr w:rsidR="008579C5" w14:paraId="0C8FC1E5" w14:textId="77777777" w:rsidTr="00DA7F68">
        <w:tc>
          <w:tcPr>
            <w:tcW w:w="3119" w:type="dxa"/>
            <w:shd w:val="clear" w:color="auto" w:fill="auto"/>
          </w:tcPr>
          <w:p w14:paraId="3A200E51" w14:textId="77777777" w:rsidR="008579C5" w:rsidRPr="00A10D73" w:rsidRDefault="008579C5" w:rsidP="00DA7F68">
            <w:pPr>
              <w:pStyle w:val="TAL"/>
              <w:rPr>
                <w:rFonts w:eastAsia="Malgun Gothic"/>
              </w:rPr>
            </w:pPr>
            <w:r w:rsidRPr="00A10D73">
              <w:rPr>
                <w:rFonts w:eastAsia="SimSun"/>
              </w:rPr>
              <w:t>Network Configuration parameters</w:t>
            </w:r>
          </w:p>
        </w:tc>
        <w:tc>
          <w:tcPr>
            <w:tcW w:w="1701" w:type="dxa"/>
            <w:shd w:val="clear" w:color="auto" w:fill="auto"/>
          </w:tcPr>
          <w:p w14:paraId="7AD21C7A" w14:textId="77777777" w:rsidR="008579C5" w:rsidRPr="00871CAD" w:rsidRDefault="008579C5" w:rsidP="00DA7F68">
            <w:pPr>
              <w:pStyle w:val="TAL"/>
            </w:pPr>
            <w:r w:rsidRPr="00871CAD">
              <w:t>GPSI</w:t>
            </w:r>
          </w:p>
        </w:tc>
        <w:tc>
          <w:tcPr>
            <w:tcW w:w="3402" w:type="dxa"/>
            <w:shd w:val="clear" w:color="auto" w:fill="auto"/>
          </w:tcPr>
          <w:p w14:paraId="699B7977" w14:textId="77777777" w:rsidR="008579C5" w:rsidRPr="00871CAD" w:rsidRDefault="008579C5" w:rsidP="00DA7F68">
            <w:pPr>
              <w:pStyle w:val="TAL"/>
            </w:pPr>
            <w:r w:rsidRPr="00871CAD">
              <w:t>-</w:t>
            </w:r>
          </w:p>
        </w:tc>
      </w:tr>
      <w:tr w:rsidR="008579C5" w14:paraId="35EB6B55" w14:textId="77777777" w:rsidTr="00DA7F68">
        <w:tc>
          <w:tcPr>
            <w:tcW w:w="3119" w:type="dxa"/>
            <w:shd w:val="clear" w:color="auto" w:fill="auto"/>
          </w:tcPr>
          <w:p w14:paraId="020E24BE" w14:textId="77777777" w:rsidR="008579C5" w:rsidRPr="00A10D73" w:rsidRDefault="008579C5" w:rsidP="00DA7F68">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73A4497D" w14:textId="77777777" w:rsidR="008579C5" w:rsidRPr="00871CAD" w:rsidRDefault="008579C5" w:rsidP="00DA7F68">
            <w:pPr>
              <w:pStyle w:val="TAL"/>
            </w:pPr>
            <w:r w:rsidRPr="00871CAD">
              <w:t>External Group Identifier</w:t>
            </w:r>
          </w:p>
        </w:tc>
        <w:tc>
          <w:tcPr>
            <w:tcW w:w="3402" w:type="dxa"/>
            <w:shd w:val="clear" w:color="auto" w:fill="auto"/>
          </w:tcPr>
          <w:p w14:paraId="00A430A9" w14:textId="77777777" w:rsidR="008579C5" w:rsidRPr="00871CAD" w:rsidRDefault="008579C5" w:rsidP="00DA7F68">
            <w:pPr>
              <w:pStyle w:val="TAL"/>
            </w:pPr>
            <w:r w:rsidRPr="00871CAD">
              <w:t>-</w:t>
            </w:r>
          </w:p>
        </w:tc>
      </w:tr>
      <w:tr w:rsidR="008579C5" w14:paraId="0117CE35" w14:textId="77777777" w:rsidTr="00DA7F68">
        <w:tc>
          <w:tcPr>
            <w:tcW w:w="3119" w:type="dxa"/>
            <w:shd w:val="clear" w:color="auto" w:fill="auto"/>
          </w:tcPr>
          <w:p w14:paraId="23816E9A" w14:textId="77777777" w:rsidR="008579C5" w:rsidRPr="00A10D73" w:rsidRDefault="008579C5" w:rsidP="00DA7F68">
            <w:pPr>
              <w:pStyle w:val="TAL"/>
              <w:rPr>
                <w:rFonts w:eastAsia="SimSun"/>
              </w:rPr>
            </w:pPr>
            <w:r w:rsidRPr="00A10D73">
              <w:rPr>
                <w:rFonts w:eastAsia="SimSun"/>
              </w:rPr>
              <w:t xml:space="preserve">5G VN group membership management parameters </w:t>
            </w:r>
          </w:p>
        </w:tc>
        <w:tc>
          <w:tcPr>
            <w:tcW w:w="1701" w:type="dxa"/>
            <w:shd w:val="clear" w:color="auto" w:fill="auto"/>
          </w:tcPr>
          <w:p w14:paraId="377CDD44" w14:textId="77777777" w:rsidR="008579C5" w:rsidRPr="00871CAD" w:rsidRDefault="008579C5" w:rsidP="00DA7F68">
            <w:pPr>
              <w:pStyle w:val="TAL"/>
            </w:pPr>
            <w:r w:rsidRPr="00871CAD">
              <w:t>External Group Identifier</w:t>
            </w:r>
          </w:p>
        </w:tc>
        <w:tc>
          <w:tcPr>
            <w:tcW w:w="3402" w:type="dxa"/>
            <w:shd w:val="clear" w:color="auto" w:fill="auto"/>
          </w:tcPr>
          <w:p w14:paraId="4C4152F1" w14:textId="77777777" w:rsidR="008579C5" w:rsidRPr="00871CAD" w:rsidRDefault="008579C5" w:rsidP="00DA7F68">
            <w:pPr>
              <w:pStyle w:val="TAL"/>
            </w:pPr>
            <w:r w:rsidRPr="00871CAD">
              <w:t>-</w:t>
            </w:r>
          </w:p>
        </w:tc>
      </w:tr>
      <w:tr w:rsidR="008579C5" w14:paraId="41318596" w14:textId="77777777" w:rsidTr="00DA7F68">
        <w:tc>
          <w:tcPr>
            <w:tcW w:w="3119" w:type="dxa"/>
            <w:shd w:val="clear" w:color="auto" w:fill="auto"/>
          </w:tcPr>
          <w:p w14:paraId="094E74E4" w14:textId="77777777" w:rsidR="008579C5" w:rsidRPr="00A10D73" w:rsidRDefault="008579C5" w:rsidP="00DA7F68">
            <w:pPr>
              <w:pStyle w:val="TAL"/>
              <w:rPr>
                <w:rFonts w:eastAsia="SimSun"/>
              </w:rPr>
            </w:pPr>
            <w:r w:rsidRPr="00A10D73">
              <w:rPr>
                <w:rFonts w:eastAsia="SimSun"/>
              </w:rPr>
              <w:t>Location Privacy Indication parameters.</w:t>
            </w:r>
          </w:p>
        </w:tc>
        <w:tc>
          <w:tcPr>
            <w:tcW w:w="1701" w:type="dxa"/>
            <w:shd w:val="clear" w:color="auto" w:fill="auto"/>
          </w:tcPr>
          <w:p w14:paraId="21E6F3B2" w14:textId="77777777" w:rsidR="008579C5" w:rsidRPr="00871CAD" w:rsidRDefault="008579C5" w:rsidP="00DA7F68">
            <w:pPr>
              <w:pStyle w:val="TAL"/>
            </w:pPr>
            <w:r w:rsidRPr="00871CAD">
              <w:t>GPSI</w:t>
            </w:r>
          </w:p>
        </w:tc>
        <w:tc>
          <w:tcPr>
            <w:tcW w:w="3402" w:type="dxa"/>
            <w:shd w:val="clear" w:color="auto" w:fill="auto"/>
          </w:tcPr>
          <w:p w14:paraId="341FC0BB" w14:textId="77777777" w:rsidR="008579C5" w:rsidRPr="00871CAD" w:rsidRDefault="008579C5" w:rsidP="00DA7F68">
            <w:pPr>
              <w:pStyle w:val="TAL"/>
            </w:pPr>
            <w:r w:rsidRPr="00871CAD">
              <w:t>-</w:t>
            </w:r>
          </w:p>
        </w:tc>
      </w:tr>
      <w:tr w:rsidR="008579C5" w14:paraId="676D96D3" w14:textId="77777777" w:rsidTr="00DA7F68">
        <w:tc>
          <w:tcPr>
            <w:tcW w:w="3119" w:type="dxa"/>
            <w:shd w:val="clear" w:color="auto" w:fill="auto"/>
          </w:tcPr>
          <w:p w14:paraId="23DE9DCE" w14:textId="77777777" w:rsidR="008579C5" w:rsidRPr="00A10D73" w:rsidRDefault="008579C5" w:rsidP="00DA7F68">
            <w:pPr>
              <w:pStyle w:val="TAL"/>
              <w:rPr>
                <w:rFonts w:eastAsia="SimSun"/>
              </w:rPr>
            </w:pPr>
            <w:r>
              <w:rPr>
                <w:rFonts w:eastAsia="SimSun"/>
              </w:rPr>
              <w:t>Ranging/Sidelink Positioning Privacy Indication parameters</w:t>
            </w:r>
          </w:p>
        </w:tc>
        <w:tc>
          <w:tcPr>
            <w:tcW w:w="1701" w:type="dxa"/>
            <w:shd w:val="clear" w:color="auto" w:fill="auto"/>
          </w:tcPr>
          <w:p w14:paraId="2E589C96" w14:textId="77777777" w:rsidR="008579C5" w:rsidRPr="00871CAD" w:rsidRDefault="008579C5" w:rsidP="00DA7F68">
            <w:pPr>
              <w:pStyle w:val="TAL"/>
            </w:pPr>
            <w:r w:rsidRPr="00871CAD">
              <w:t>GPSI</w:t>
            </w:r>
          </w:p>
        </w:tc>
        <w:tc>
          <w:tcPr>
            <w:tcW w:w="3402" w:type="dxa"/>
            <w:shd w:val="clear" w:color="auto" w:fill="auto"/>
          </w:tcPr>
          <w:p w14:paraId="187BFB8A" w14:textId="77777777" w:rsidR="008579C5" w:rsidRPr="00871CAD" w:rsidRDefault="008579C5" w:rsidP="00DA7F68">
            <w:pPr>
              <w:pStyle w:val="TAL"/>
            </w:pPr>
            <w:r w:rsidRPr="00871CAD">
              <w:t>-</w:t>
            </w:r>
          </w:p>
        </w:tc>
      </w:tr>
      <w:tr w:rsidR="008579C5" w14:paraId="4D9BF5AF" w14:textId="77777777" w:rsidTr="00DA7F68">
        <w:tc>
          <w:tcPr>
            <w:tcW w:w="3119" w:type="dxa"/>
            <w:shd w:val="clear" w:color="auto" w:fill="auto"/>
          </w:tcPr>
          <w:p w14:paraId="7240179B" w14:textId="77777777" w:rsidR="008579C5" w:rsidRPr="00A10D73" w:rsidRDefault="008579C5" w:rsidP="00DA7F68">
            <w:pPr>
              <w:pStyle w:val="TAL"/>
              <w:rPr>
                <w:rFonts w:eastAsia="SimSun"/>
              </w:rPr>
            </w:pPr>
            <w:r>
              <w:rPr>
                <w:rFonts w:eastAsia="SimSun"/>
              </w:rPr>
              <w:t>Enhanced Coverage Restriction Information</w:t>
            </w:r>
          </w:p>
        </w:tc>
        <w:tc>
          <w:tcPr>
            <w:tcW w:w="1701" w:type="dxa"/>
            <w:shd w:val="clear" w:color="auto" w:fill="auto"/>
          </w:tcPr>
          <w:p w14:paraId="1FD69849" w14:textId="77777777" w:rsidR="008579C5" w:rsidRPr="00871CAD" w:rsidRDefault="008579C5" w:rsidP="00DA7F68">
            <w:pPr>
              <w:pStyle w:val="TAL"/>
            </w:pPr>
            <w:r>
              <w:t>GPSI</w:t>
            </w:r>
          </w:p>
        </w:tc>
        <w:tc>
          <w:tcPr>
            <w:tcW w:w="3402" w:type="dxa"/>
            <w:shd w:val="clear" w:color="auto" w:fill="auto"/>
          </w:tcPr>
          <w:p w14:paraId="069CEF7B" w14:textId="77777777" w:rsidR="008579C5" w:rsidRPr="00871CAD" w:rsidRDefault="008579C5" w:rsidP="00DA7F68">
            <w:pPr>
              <w:pStyle w:val="TAL"/>
            </w:pPr>
            <w:r w:rsidRPr="00871CAD">
              <w:t>-</w:t>
            </w:r>
          </w:p>
        </w:tc>
      </w:tr>
      <w:tr w:rsidR="008579C5" w14:paraId="7C50D7C0" w14:textId="77777777" w:rsidTr="00DA7F68">
        <w:tc>
          <w:tcPr>
            <w:tcW w:w="3119" w:type="dxa"/>
            <w:shd w:val="clear" w:color="auto" w:fill="auto"/>
          </w:tcPr>
          <w:p w14:paraId="732D16A9" w14:textId="77777777" w:rsidR="008579C5" w:rsidRDefault="008579C5" w:rsidP="00DA7F68">
            <w:pPr>
              <w:pStyle w:val="TAL"/>
              <w:rPr>
                <w:rFonts w:eastAsia="SimSun"/>
              </w:rPr>
            </w:pPr>
            <w:r>
              <w:rPr>
                <w:rFonts w:eastAsia="SimSun"/>
              </w:rPr>
              <w:t>ECS Address Configuration Information</w:t>
            </w:r>
          </w:p>
        </w:tc>
        <w:tc>
          <w:tcPr>
            <w:tcW w:w="1701" w:type="dxa"/>
            <w:shd w:val="clear" w:color="auto" w:fill="auto"/>
          </w:tcPr>
          <w:p w14:paraId="23CB344D" w14:textId="77777777" w:rsidR="008579C5" w:rsidRDefault="008579C5" w:rsidP="00DA7F68">
            <w:pPr>
              <w:pStyle w:val="TAL"/>
            </w:pPr>
            <w:r>
              <w:t>GPSI or External Group ID or any UE</w:t>
            </w:r>
          </w:p>
        </w:tc>
        <w:tc>
          <w:tcPr>
            <w:tcW w:w="3402" w:type="dxa"/>
            <w:shd w:val="clear" w:color="auto" w:fill="auto"/>
          </w:tcPr>
          <w:p w14:paraId="45A23ED2" w14:textId="77777777" w:rsidR="008579C5" w:rsidRPr="00871CAD" w:rsidRDefault="008579C5" w:rsidP="00DA7F68">
            <w:pPr>
              <w:pStyle w:val="TAL"/>
            </w:pPr>
            <w:r w:rsidRPr="00871CAD">
              <w:t>-</w:t>
            </w:r>
          </w:p>
        </w:tc>
      </w:tr>
      <w:tr w:rsidR="008579C5" w14:paraId="1F0C3DB0" w14:textId="77777777" w:rsidTr="00DA7F68">
        <w:tc>
          <w:tcPr>
            <w:tcW w:w="3119" w:type="dxa"/>
            <w:shd w:val="clear" w:color="auto" w:fill="auto"/>
          </w:tcPr>
          <w:p w14:paraId="4471DC4F" w14:textId="77777777" w:rsidR="008579C5" w:rsidRDefault="008579C5" w:rsidP="00DA7F68">
            <w:pPr>
              <w:pStyle w:val="TAL"/>
              <w:rPr>
                <w:rFonts w:eastAsia="SimSun"/>
              </w:rPr>
            </w:pPr>
            <w:r>
              <w:rPr>
                <w:rFonts w:eastAsia="SimSun"/>
              </w:rPr>
              <w:t>Multicast MBS group membership management parameters</w:t>
            </w:r>
          </w:p>
        </w:tc>
        <w:tc>
          <w:tcPr>
            <w:tcW w:w="1701" w:type="dxa"/>
            <w:shd w:val="clear" w:color="auto" w:fill="auto"/>
          </w:tcPr>
          <w:p w14:paraId="5F1D8A67" w14:textId="77777777" w:rsidR="008579C5" w:rsidRDefault="008579C5" w:rsidP="00DA7F68">
            <w:pPr>
              <w:pStyle w:val="TAL"/>
            </w:pPr>
            <w:r>
              <w:t>External Group Identifier</w:t>
            </w:r>
          </w:p>
        </w:tc>
        <w:tc>
          <w:tcPr>
            <w:tcW w:w="3402" w:type="dxa"/>
            <w:shd w:val="clear" w:color="auto" w:fill="auto"/>
          </w:tcPr>
          <w:p w14:paraId="0B538B1B" w14:textId="77777777" w:rsidR="008579C5" w:rsidRPr="00871CAD" w:rsidRDefault="008579C5" w:rsidP="00DA7F68">
            <w:pPr>
              <w:pStyle w:val="TAL"/>
            </w:pPr>
            <w:r w:rsidRPr="00871CAD">
              <w:t>-</w:t>
            </w:r>
          </w:p>
        </w:tc>
      </w:tr>
      <w:tr w:rsidR="008579C5" w14:paraId="76FBCC57" w14:textId="77777777" w:rsidTr="00DA7F68">
        <w:tc>
          <w:tcPr>
            <w:tcW w:w="3119" w:type="dxa"/>
            <w:shd w:val="clear" w:color="auto" w:fill="auto"/>
          </w:tcPr>
          <w:p w14:paraId="33A7493A" w14:textId="77777777" w:rsidR="008579C5" w:rsidRDefault="008579C5" w:rsidP="00DA7F68">
            <w:pPr>
              <w:pStyle w:val="TAL"/>
              <w:rPr>
                <w:rFonts w:eastAsia="SimSun"/>
              </w:rPr>
            </w:pPr>
            <w:r>
              <w:rPr>
                <w:rFonts w:eastAsia="SimSun"/>
              </w:rPr>
              <w:t>MBS Session Authorization information</w:t>
            </w:r>
          </w:p>
        </w:tc>
        <w:tc>
          <w:tcPr>
            <w:tcW w:w="1701" w:type="dxa"/>
            <w:shd w:val="clear" w:color="auto" w:fill="auto"/>
          </w:tcPr>
          <w:p w14:paraId="33B10A11" w14:textId="77777777" w:rsidR="008579C5" w:rsidRDefault="008579C5" w:rsidP="00DA7F68">
            <w:pPr>
              <w:pStyle w:val="TAL"/>
            </w:pPr>
            <w:r>
              <w:t>External Group ID</w:t>
            </w:r>
          </w:p>
        </w:tc>
        <w:tc>
          <w:tcPr>
            <w:tcW w:w="3402" w:type="dxa"/>
            <w:shd w:val="clear" w:color="auto" w:fill="auto"/>
          </w:tcPr>
          <w:p w14:paraId="29DBF968" w14:textId="77777777" w:rsidR="008579C5" w:rsidRPr="00871CAD" w:rsidRDefault="008579C5" w:rsidP="00DA7F68">
            <w:pPr>
              <w:pStyle w:val="TAL"/>
            </w:pPr>
            <w:r w:rsidRPr="00871CAD">
              <w:t>-</w:t>
            </w:r>
          </w:p>
        </w:tc>
      </w:tr>
      <w:tr w:rsidR="008579C5" w14:paraId="61522DBB" w14:textId="77777777" w:rsidTr="00DA7F68">
        <w:tc>
          <w:tcPr>
            <w:tcW w:w="3119" w:type="dxa"/>
            <w:shd w:val="clear" w:color="auto" w:fill="auto"/>
          </w:tcPr>
          <w:p w14:paraId="34DB2356" w14:textId="77777777" w:rsidR="008579C5" w:rsidRDefault="008579C5" w:rsidP="00DA7F68">
            <w:pPr>
              <w:pStyle w:val="TAL"/>
              <w:rPr>
                <w:rFonts w:eastAsia="SimSun"/>
              </w:rPr>
            </w:pPr>
            <w:r>
              <w:rPr>
                <w:rFonts w:eastAsia="SimSun"/>
              </w:rPr>
              <w:t>MBS Session Assistance Information</w:t>
            </w:r>
          </w:p>
        </w:tc>
        <w:tc>
          <w:tcPr>
            <w:tcW w:w="1701" w:type="dxa"/>
            <w:shd w:val="clear" w:color="auto" w:fill="auto"/>
          </w:tcPr>
          <w:p w14:paraId="55E76C4A" w14:textId="77777777" w:rsidR="008579C5" w:rsidRDefault="008579C5" w:rsidP="00DA7F68">
            <w:pPr>
              <w:pStyle w:val="TAL"/>
            </w:pPr>
            <w:r>
              <w:t>External Group ID (NOTE)</w:t>
            </w:r>
          </w:p>
        </w:tc>
        <w:tc>
          <w:tcPr>
            <w:tcW w:w="3402" w:type="dxa"/>
            <w:shd w:val="clear" w:color="auto" w:fill="auto"/>
          </w:tcPr>
          <w:p w14:paraId="2A3228C1" w14:textId="77777777" w:rsidR="008579C5" w:rsidRPr="00871CAD" w:rsidRDefault="008579C5" w:rsidP="00DA7F68">
            <w:pPr>
              <w:pStyle w:val="TAL"/>
            </w:pPr>
          </w:p>
        </w:tc>
      </w:tr>
      <w:tr w:rsidR="008579C5" w14:paraId="28395E3C" w14:textId="77777777" w:rsidTr="00DA7F68">
        <w:tc>
          <w:tcPr>
            <w:tcW w:w="3119" w:type="dxa"/>
            <w:shd w:val="clear" w:color="auto" w:fill="auto"/>
          </w:tcPr>
          <w:p w14:paraId="28B152ED" w14:textId="77777777" w:rsidR="008579C5" w:rsidRDefault="008579C5" w:rsidP="00DA7F68">
            <w:pPr>
              <w:pStyle w:val="TAL"/>
              <w:rPr>
                <w:rFonts w:eastAsia="SimSun"/>
              </w:rPr>
            </w:pPr>
            <w:r>
              <w:rPr>
                <w:rFonts w:eastAsia="SimSun"/>
              </w:rPr>
              <w:t>DNN and S-NSSAI specific Group Parameters</w:t>
            </w:r>
          </w:p>
        </w:tc>
        <w:tc>
          <w:tcPr>
            <w:tcW w:w="1701" w:type="dxa"/>
            <w:shd w:val="clear" w:color="auto" w:fill="auto"/>
          </w:tcPr>
          <w:p w14:paraId="35C70878" w14:textId="77777777" w:rsidR="008579C5" w:rsidRDefault="008579C5" w:rsidP="00DA7F68">
            <w:pPr>
              <w:pStyle w:val="TAL"/>
            </w:pPr>
            <w:r>
              <w:t>External Group ID</w:t>
            </w:r>
          </w:p>
        </w:tc>
        <w:tc>
          <w:tcPr>
            <w:tcW w:w="3402" w:type="dxa"/>
            <w:shd w:val="clear" w:color="auto" w:fill="auto"/>
          </w:tcPr>
          <w:p w14:paraId="2F9CAA2D" w14:textId="77777777" w:rsidR="008579C5" w:rsidRPr="00871CAD" w:rsidRDefault="008579C5" w:rsidP="00DA7F68">
            <w:pPr>
              <w:pStyle w:val="TAL"/>
            </w:pPr>
          </w:p>
        </w:tc>
      </w:tr>
      <w:tr w:rsidR="008579C5" w14:paraId="4E5DADCF" w14:textId="77777777" w:rsidTr="00DA7F68">
        <w:tc>
          <w:tcPr>
            <w:tcW w:w="3119" w:type="dxa"/>
            <w:shd w:val="clear" w:color="auto" w:fill="auto"/>
          </w:tcPr>
          <w:p w14:paraId="3BE0EE20" w14:textId="77777777" w:rsidR="008579C5" w:rsidRDefault="008579C5" w:rsidP="00DA7F68">
            <w:pPr>
              <w:pStyle w:val="TAL"/>
              <w:rPr>
                <w:rFonts w:eastAsia="SimSun"/>
              </w:rPr>
            </w:pPr>
            <w:r>
              <w:rPr>
                <w:rFonts w:eastAsia="SimSun"/>
              </w:rPr>
              <w:t>Application-Specific UE Behaviour parameters</w:t>
            </w:r>
          </w:p>
        </w:tc>
        <w:tc>
          <w:tcPr>
            <w:tcW w:w="1701" w:type="dxa"/>
            <w:shd w:val="clear" w:color="auto" w:fill="auto"/>
          </w:tcPr>
          <w:p w14:paraId="3F1C22A8" w14:textId="77777777" w:rsidR="008579C5" w:rsidRDefault="008579C5" w:rsidP="00DA7F68">
            <w:pPr>
              <w:pStyle w:val="TAL"/>
            </w:pPr>
            <w:r>
              <w:t>GPSI or External Group ID</w:t>
            </w:r>
          </w:p>
        </w:tc>
        <w:tc>
          <w:tcPr>
            <w:tcW w:w="3402" w:type="dxa"/>
            <w:shd w:val="clear" w:color="auto" w:fill="auto"/>
          </w:tcPr>
          <w:p w14:paraId="356A697D" w14:textId="77777777" w:rsidR="008579C5" w:rsidRPr="00871CAD" w:rsidRDefault="008579C5" w:rsidP="00DA7F68">
            <w:pPr>
              <w:pStyle w:val="TAL"/>
            </w:pPr>
          </w:p>
        </w:tc>
      </w:tr>
      <w:tr w:rsidR="008579C5" w14:paraId="3F6B1977" w14:textId="77777777" w:rsidTr="00DA7F68">
        <w:trPr>
          <w:ins w:id="101" w:author="Ericsson User" w:date="2024-08-09T11:20:00Z"/>
        </w:trPr>
        <w:tc>
          <w:tcPr>
            <w:tcW w:w="3119" w:type="dxa"/>
            <w:shd w:val="clear" w:color="auto" w:fill="auto"/>
          </w:tcPr>
          <w:p w14:paraId="659E8613" w14:textId="363F485D" w:rsidR="008579C5" w:rsidRDefault="008579C5" w:rsidP="00DA7F68">
            <w:pPr>
              <w:pStyle w:val="TAL"/>
              <w:rPr>
                <w:ins w:id="102" w:author="Ericsson User" w:date="2024-08-09T11:20:00Z"/>
                <w:rFonts w:eastAsia="SimSun"/>
              </w:rPr>
            </w:pPr>
            <w:ins w:id="103" w:author="Ericsson User" w:date="2024-08-09T11:21:00Z">
              <w:r w:rsidRPr="008579C5">
                <w:rPr>
                  <w:rFonts w:eastAsia="SimSun"/>
                </w:rPr>
                <w:t>Static IP address assignment parameters</w:t>
              </w:r>
            </w:ins>
          </w:p>
        </w:tc>
        <w:tc>
          <w:tcPr>
            <w:tcW w:w="1701" w:type="dxa"/>
            <w:shd w:val="clear" w:color="auto" w:fill="auto"/>
          </w:tcPr>
          <w:p w14:paraId="0D8A6D7C" w14:textId="0FA09498" w:rsidR="008579C5" w:rsidRDefault="008579C5" w:rsidP="00DA7F68">
            <w:pPr>
              <w:pStyle w:val="TAL"/>
              <w:rPr>
                <w:ins w:id="104" w:author="Ericsson User" w:date="2024-08-09T11:20:00Z"/>
              </w:rPr>
            </w:pPr>
            <w:ins w:id="105" w:author="Ericsson User" w:date="2024-08-09T11:21:00Z">
              <w:r>
                <w:t>GPSI</w:t>
              </w:r>
            </w:ins>
          </w:p>
        </w:tc>
        <w:tc>
          <w:tcPr>
            <w:tcW w:w="3402" w:type="dxa"/>
            <w:shd w:val="clear" w:color="auto" w:fill="auto"/>
          </w:tcPr>
          <w:p w14:paraId="1296D4B7" w14:textId="77777777" w:rsidR="008579C5" w:rsidRPr="00871CAD" w:rsidRDefault="008579C5" w:rsidP="00DA7F68">
            <w:pPr>
              <w:pStyle w:val="TAL"/>
              <w:rPr>
                <w:ins w:id="106" w:author="Ericsson User" w:date="2024-08-09T11:20:00Z"/>
              </w:rPr>
            </w:pPr>
          </w:p>
        </w:tc>
      </w:tr>
      <w:tr w:rsidR="008579C5" w14:paraId="44045F46" w14:textId="77777777" w:rsidTr="00DA7F68">
        <w:tc>
          <w:tcPr>
            <w:tcW w:w="8222" w:type="dxa"/>
            <w:gridSpan w:val="3"/>
            <w:shd w:val="clear" w:color="auto" w:fill="auto"/>
          </w:tcPr>
          <w:p w14:paraId="7AE1D063" w14:textId="77777777" w:rsidR="008579C5" w:rsidRPr="00871CAD" w:rsidRDefault="008579C5" w:rsidP="00DA7F68">
            <w:pPr>
              <w:pStyle w:val="TAN"/>
            </w:pPr>
            <w:r>
              <w:t>NOTE:</w:t>
            </w:r>
            <w:r>
              <w:tab/>
              <w:t>MBS Session Assistance Information can contain a subset list of UEs represented by GPSI associated with the External Group ID.</w:t>
            </w:r>
          </w:p>
        </w:tc>
      </w:tr>
    </w:tbl>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93FC6F1" w14:textId="77777777" w:rsidR="00C11609" w:rsidRPr="00140E21" w:rsidRDefault="00C11609" w:rsidP="00C11609">
      <w:pPr>
        <w:pStyle w:val="Heading5"/>
      </w:pPr>
      <w:bookmarkStart w:id="107" w:name="_Toc27895158"/>
      <w:bookmarkStart w:id="108" w:name="_Toc36192255"/>
      <w:bookmarkStart w:id="109" w:name="_Toc45193368"/>
      <w:bookmarkStart w:id="110" w:name="_Toc47593000"/>
      <w:bookmarkStart w:id="111" w:name="_Toc51835087"/>
      <w:bookmarkStart w:id="112" w:name="_Toc170198053"/>
      <w:r w:rsidRPr="00140E21">
        <w:t>5.2.3.6.2</w:t>
      </w:r>
      <w:r w:rsidRPr="00140E21">
        <w:tab/>
      </w:r>
      <w:proofErr w:type="spellStart"/>
      <w:r w:rsidRPr="00140E21">
        <w:t>Nudm_ParameterProvision_Update</w:t>
      </w:r>
      <w:proofErr w:type="spellEnd"/>
      <w:r w:rsidRPr="00140E21">
        <w:t xml:space="preserve"> service operation</w:t>
      </w:r>
      <w:bookmarkEnd w:id="107"/>
      <w:bookmarkEnd w:id="108"/>
      <w:bookmarkEnd w:id="109"/>
      <w:bookmarkEnd w:id="110"/>
      <w:bookmarkEnd w:id="111"/>
      <w:bookmarkEnd w:id="112"/>
    </w:p>
    <w:p w14:paraId="7EBFF9C4" w14:textId="77777777" w:rsidR="00C11609" w:rsidRPr="00140E21" w:rsidRDefault="00C11609" w:rsidP="00C11609">
      <w:r w:rsidRPr="00140E21">
        <w:rPr>
          <w:b/>
        </w:rPr>
        <w:t>Service operation name:</w:t>
      </w:r>
      <w:r w:rsidRPr="00140E21">
        <w:t xml:space="preserve"> </w:t>
      </w:r>
      <w:proofErr w:type="spellStart"/>
      <w:r w:rsidRPr="00140E21">
        <w:t>Nudm_ParameterProvision_Update</w:t>
      </w:r>
      <w:proofErr w:type="spellEnd"/>
      <w:r w:rsidRPr="00140E21">
        <w:t>.</w:t>
      </w:r>
    </w:p>
    <w:p w14:paraId="25DDDBD3" w14:textId="5EC033A3" w:rsidR="00C11609" w:rsidRPr="00140E21" w:rsidRDefault="00C11609" w:rsidP="00C11609">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Ranging/Sidelink Positioning Privacy Indication parameters, Enhanced Coverage Restriction Information, ECS Address Configuration Information</w:t>
      </w:r>
      <w:r w:rsidRPr="00140E21">
        <w:t>)</w:t>
      </w:r>
      <w:r>
        <w:t>, 5G VN group related information (5G VN group data, 5G VN membership management), Multicast MBS group related information, or Application-Specific UE Behaviour</w:t>
      </w:r>
      <w:ins w:id="113" w:author="Ericsson User" w:date="2024-06-27T14:49:00Z">
        <w:r w:rsidR="000E3618">
          <w:t xml:space="preserve">, </w:t>
        </w:r>
        <w:r w:rsidR="000E3618" w:rsidRPr="00A51509">
          <w:t>or</w:t>
        </w:r>
        <w:r w:rsidR="000E3618" w:rsidRPr="00A51509">
          <w:rPr>
            <w:lang w:eastAsia="zh-CN"/>
          </w:rPr>
          <w:t xml:space="preserve"> </w:t>
        </w:r>
        <w:r w:rsidR="000E3618">
          <w:rPr>
            <w:lang w:eastAsia="zh-CN"/>
          </w:rPr>
          <w:t>Static IP address assignment parameters</w:t>
        </w:r>
      </w:ins>
      <w:r w:rsidRPr="00140E21">
        <w:t>.</w:t>
      </w:r>
    </w:p>
    <w:p w14:paraId="4B46FECD" w14:textId="77777777" w:rsidR="00C11609" w:rsidRPr="00140E21" w:rsidRDefault="00C11609" w:rsidP="00C11609">
      <w:r>
        <w:rPr>
          <w:b/>
        </w:rPr>
        <w:t>Inputs, Required</w:t>
      </w:r>
      <w:r w:rsidRPr="00140E21">
        <w:rPr>
          <w:b/>
        </w:rPr>
        <w:t>:</w:t>
      </w:r>
      <w:r w:rsidRPr="00140E21">
        <w:t xml:space="preserve"> AF</w:t>
      </w:r>
      <w:r>
        <w:t xml:space="preserve"> Identifier</w:t>
      </w:r>
      <w:r w:rsidRPr="00140E21">
        <w:t>, Transaction Reference ID(s).</w:t>
      </w:r>
    </w:p>
    <w:p w14:paraId="7DA9CD72" w14:textId="1DC2E26D" w:rsidR="00C11609" w:rsidRPr="00140E21" w:rsidRDefault="00C11609" w:rsidP="00C11609">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Ranging/Sidelink Positioning Privacy Indication parameters or Enhanced Coverage Restriction Information or ECS Address Configuration Information, Multicast MBS related information, or Application-Specific UE Behaviour</w:t>
      </w:r>
      <w:ins w:id="114" w:author="Ericsson User" w:date="2024-06-27T14:49:00Z">
        <w:r w:rsidR="000E3618">
          <w:t xml:space="preserve">, </w:t>
        </w:r>
        <w:r w:rsidR="000E3618" w:rsidRPr="00A51509">
          <w:t>or</w:t>
        </w:r>
        <w:r w:rsidR="000E3618" w:rsidRPr="00A51509">
          <w:rPr>
            <w:lang w:eastAsia="zh-CN"/>
          </w:rPr>
          <w:t xml:space="preserve"> </w:t>
        </w:r>
        <w:r w:rsidR="000E3618">
          <w:rPr>
            <w:lang w:eastAsia="zh-CN"/>
          </w:rPr>
          <w:t>Static IP address assignment parameters</w:t>
        </w:r>
      </w:ins>
      <w:r w:rsidRPr="00140E21">
        <w:t>.</w:t>
      </w:r>
    </w:p>
    <w:p w14:paraId="763B797C" w14:textId="77777777" w:rsidR="00C11609" w:rsidRPr="00140E21" w:rsidRDefault="00C11609" w:rsidP="00C11609">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62B0799D" w14:textId="77777777" w:rsidR="00C11609" w:rsidRPr="00140E21" w:rsidRDefault="00C11609" w:rsidP="00C11609">
      <w:r>
        <w:rPr>
          <w:b/>
        </w:rPr>
        <w:t>Outputs, Optional</w:t>
      </w:r>
      <w:r w:rsidRPr="00140E21">
        <w:rPr>
          <w:b/>
        </w:rPr>
        <w:t>:</w:t>
      </w:r>
      <w:r w:rsidRPr="00140E21">
        <w:t xml:space="preserve"> Transaction specific parameters, if available.</w:t>
      </w:r>
    </w:p>
    <w:p w14:paraId="273667B5" w14:textId="77777777" w:rsidR="00C11609" w:rsidRDefault="00C11609" w:rsidP="00C11609">
      <w:r>
        <w:t>For Multicast MBS related information, refer to TS 23.247 [78].</w:t>
      </w:r>
    </w:p>
    <w:p w14:paraId="0948DEFE" w14:textId="77777777" w:rsidR="00D81EF2" w:rsidRDefault="00D81EF2" w:rsidP="00D81EF2">
      <w:pPr>
        <w:jc w:val="center"/>
        <w:rPr>
          <w:noProof/>
          <w:color w:val="FF0000"/>
          <w:sz w:val="32"/>
          <w:szCs w:val="32"/>
        </w:rPr>
      </w:pPr>
    </w:p>
    <w:p w14:paraId="4B9F6D58" w14:textId="77777777" w:rsidR="00D81EF2" w:rsidRDefault="00D81EF2" w:rsidP="00D81EF2">
      <w:pPr>
        <w:jc w:val="center"/>
        <w:rPr>
          <w:noProof/>
          <w:color w:val="FF0000"/>
          <w:sz w:val="32"/>
          <w:szCs w:val="32"/>
        </w:rPr>
      </w:pPr>
    </w:p>
    <w:p w14:paraId="3E32B637"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4EC275D" w14:textId="77777777" w:rsidR="00704418" w:rsidRPr="00140E21" w:rsidRDefault="00704418" w:rsidP="00704418">
      <w:pPr>
        <w:pStyle w:val="Heading5"/>
      </w:pPr>
      <w:bookmarkStart w:id="115" w:name="_Toc170198054"/>
      <w:r w:rsidRPr="00140E21">
        <w:t>5.2.3.6.3</w:t>
      </w:r>
      <w:r w:rsidRPr="00140E21">
        <w:tab/>
      </w:r>
      <w:proofErr w:type="spellStart"/>
      <w:r w:rsidRPr="00140E21">
        <w:t>Nudm_ParameterProvision_Create</w:t>
      </w:r>
      <w:proofErr w:type="spellEnd"/>
      <w:r w:rsidRPr="00140E21">
        <w:t xml:space="preserve"> service operation</w:t>
      </w:r>
      <w:bookmarkEnd w:id="115"/>
    </w:p>
    <w:p w14:paraId="72AEC8B7" w14:textId="77777777" w:rsidR="00704418" w:rsidRPr="00140E21" w:rsidRDefault="00704418" w:rsidP="00704418">
      <w:r w:rsidRPr="00140E21">
        <w:rPr>
          <w:b/>
        </w:rPr>
        <w:t>Service operation name:</w:t>
      </w:r>
      <w:r w:rsidRPr="00140E21">
        <w:t xml:space="preserve"> </w:t>
      </w:r>
      <w:proofErr w:type="spellStart"/>
      <w:r w:rsidRPr="00140E21">
        <w:t>Nudm_ParameterProvision_Create</w:t>
      </w:r>
      <w:proofErr w:type="spellEnd"/>
    </w:p>
    <w:p w14:paraId="3656FB95" w14:textId="77777777" w:rsidR="00704418" w:rsidRPr="00140E21" w:rsidRDefault="00704418" w:rsidP="00704418">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related information</w:t>
      </w:r>
      <w:r w:rsidRPr="00140E21">
        <w:t>.</w:t>
      </w:r>
    </w:p>
    <w:p w14:paraId="41FE5A92" w14:textId="77777777" w:rsidR="00704418" w:rsidRPr="00140E21" w:rsidRDefault="00704418" w:rsidP="00704418">
      <w:r>
        <w:rPr>
          <w:b/>
        </w:rPr>
        <w:t>Inputs, Required</w:t>
      </w:r>
      <w:r w:rsidRPr="00140E21">
        <w:rPr>
          <w:b/>
        </w:rPr>
        <w:t>:</w:t>
      </w:r>
      <w:r w:rsidRPr="00140E21">
        <w:t xml:space="preserve"> AF</w:t>
      </w:r>
      <w:r>
        <w:t xml:space="preserve"> Identifier</w:t>
      </w:r>
      <w:r w:rsidRPr="00140E21">
        <w:t>, Transaction Reference ID(s).</w:t>
      </w:r>
    </w:p>
    <w:p w14:paraId="55E56BE7" w14:textId="58579D3C" w:rsidR="00704418" w:rsidRPr="00140E21" w:rsidRDefault="00704418" w:rsidP="00704418">
      <w:r>
        <w:rPr>
          <w:b/>
        </w:rPr>
        <w:t>Inputs, Optional</w:t>
      </w:r>
      <w:r w:rsidRPr="00140E21">
        <w:rPr>
          <w:b/>
        </w:rPr>
        <w:t>:</w:t>
      </w:r>
      <w:r w:rsidRPr="00140E21">
        <w:t xml:space="preserve"> </w:t>
      </w:r>
      <w:r>
        <w:t xml:space="preserve">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ins w:id="116" w:author="Ericsson User" w:date="2024-06-27T14:50:00Z">
        <w:r w:rsidR="00E614DE">
          <w:t xml:space="preserve">, </w:t>
        </w:r>
        <w:r w:rsidR="00E614DE" w:rsidRPr="00A51509">
          <w:t>or</w:t>
        </w:r>
        <w:r w:rsidR="00E614DE" w:rsidRPr="00A51509">
          <w:rPr>
            <w:lang w:eastAsia="zh-CN"/>
          </w:rPr>
          <w:t xml:space="preserve"> </w:t>
        </w:r>
        <w:r w:rsidR="00E614DE">
          <w:rPr>
            <w:lang w:eastAsia="zh-CN"/>
          </w:rPr>
          <w:t>Static IP address assignment parameters</w:t>
        </w:r>
      </w:ins>
      <w:r w:rsidRPr="00140E21">
        <w:t>.</w:t>
      </w:r>
    </w:p>
    <w:p w14:paraId="5D696717" w14:textId="77777777" w:rsidR="00704418" w:rsidRPr="00140E21" w:rsidRDefault="00704418" w:rsidP="00704418">
      <w:r>
        <w:rPr>
          <w:b/>
        </w:rPr>
        <w:t>Outputs, Required</w:t>
      </w:r>
      <w:r w:rsidRPr="00140E21">
        <w:rPr>
          <w:b/>
        </w:rPr>
        <w:t>:</w:t>
      </w:r>
      <w:r w:rsidRPr="00140E21">
        <w:t xml:space="preserve"> Transaction Reference ID(s), Operation execution result indication.</w:t>
      </w:r>
    </w:p>
    <w:p w14:paraId="2FA4C5F5" w14:textId="77777777" w:rsidR="00704418" w:rsidRPr="00140E21" w:rsidRDefault="00704418" w:rsidP="00704418">
      <w:r>
        <w:rPr>
          <w:b/>
        </w:rPr>
        <w:t>Outputs, Optional</w:t>
      </w:r>
      <w:r w:rsidRPr="00140E21">
        <w:rPr>
          <w:b/>
        </w:rPr>
        <w:t>:</w:t>
      </w:r>
      <w:r w:rsidRPr="00140E21">
        <w:t xml:space="preserve"> Transaction specific parameters, if available; Internal Group ID if the inputs include a new 5G VN configuration.</w:t>
      </w:r>
    </w:p>
    <w:p w14:paraId="5F4B115B" w14:textId="7A37D607" w:rsidR="00704418" w:rsidRDefault="00704418" w:rsidP="00704418">
      <w:r>
        <w:t>For Multicast MBS related information, refer to TS 23.247 [78].</w:t>
      </w:r>
    </w:p>
    <w:p w14:paraId="5C70E3B0" w14:textId="77777777" w:rsidR="00A34845" w:rsidRDefault="00A34845" w:rsidP="00704418"/>
    <w:p w14:paraId="2531B1A4" w14:textId="77777777"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A852F60" w14:textId="77777777" w:rsidR="00D81EF2" w:rsidRDefault="00D81EF2" w:rsidP="00D81EF2">
      <w:pPr>
        <w:jc w:val="center"/>
        <w:rPr>
          <w:noProof/>
          <w:color w:val="FF0000"/>
          <w:sz w:val="32"/>
          <w:szCs w:val="32"/>
        </w:rPr>
      </w:pPr>
    </w:p>
    <w:p w14:paraId="728B7579" w14:textId="77777777" w:rsidR="00A34845" w:rsidRPr="00140E21" w:rsidRDefault="00A34845" w:rsidP="00A34845">
      <w:pPr>
        <w:pStyle w:val="Heading5"/>
        <w:rPr>
          <w:lang w:eastAsia="zh-CN"/>
        </w:rPr>
      </w:pPr>
      <w:bookmarkStart w:id="117" w:name="_Toc170198145"/>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17"/>
    </w:p>
    <w:p w14:paraId="6B269872" w14:textId="77777777" w:rsidR="00A34845" w:rsidRPr="00140E21" w:rsidRDefault="00A34845" w:rsidP="00A34845">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42B32E72" w14:textId="0CFDD9A0" w:rsidR="00A34845" w:rsidRPr="00140E21" w:rsidRDefault="00A34845" w:rsidP="00A34845">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 DNN, S-NSSAI</w:t>
      </w:r>
      <w:ins w:id="118" w:author="Ericsson User" w:date="2024-06-27T14:50:00Z">
        <w:r w:rsidR="00E614DE">
          <w:t xml:space="preserve">, </w:t>
        </w:r>
        <w:r w:rsidR="00E614DE" w:rsidRPr="00A51509">
          <w:t>or</w:t>
        </w:r>
        <w:r w:rsidR="00E614DE" w:rsidRPr="00A51509">
          <w:rPr>
            <w:lang w:eastAsia="zh-CN"/>
          </w:rPr>
          <w:t xml:space="preserve"> </w:t>
        </w:r>
        <w:r w:rsidR="00E614DE">
          <w:rPr>
            <w:lang w:eastAsia="zh-CN"/>
          </w:rPr>
          <w:t>Static IP address assignment parameters</w:t>
        </w:r>
      </w:ins>
      <w:r w:rsidRPr="00140E21">
        <w:t>.</w:t>
      </w:r>
    </w:p>
    <w:p w14:paraId="6F09ADF1" w14:textId="77777777" w:rsidR="00A34845" w:rsidRPr="00140E21" w:rsidRDefault="00A34845" w:rsidP="00A34845">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6162F148" w14:textId="77777777" w:rsidR="00A34845" w:rsidRPr="00140E21" w:rsidRDefault="00A34845" w:rsidP="00A34845">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 DNN and S-NSSAI specific Group Parameters, DNN, S-NSSAI, PLMN IDs</w:t>
      </w:r>
      <w:r w:rsidRPr="00140E21">
        <w:t>.</w:t>
      </w:r>
    </w:p>
    <w:p w14:paraId="2BCF4561" w14:textId="77777777" w:rsidR="00A34845" w:rsidRPr="00140E21" w:rsidRDefault="00A34845" w:rsidP="00A34845">
      <w:r>
        <w:rPr>
          <w:b/>
        </w:rPr>
        <w:t>Outputs, Required</w:t>
      </w:r>
      <w:r w:rsidRPr="00140E21">
        <w:rPr>
          <w:b/>
        </w:rPr>
        <w:t>:</w:t>
      </w:r>
      <w:r w:rsidRPr="00140E21">
        <w:t xml:space="preserve"> Operation execution result indication.</w:t>
      </w:r>
    </w:p>
    <w:p w14:paraId="49A55522" w14:textId="77777777" w:rsidR="00A34845" w:rsidRPr="00140E21" w:rsidRDefault="00A34845" w:rsidP="00A34845">
      <w:r>
        <w:rPr>
          <w:b/>
        </w:rPr>
        <w:t>Outputs, Optional</w:t>
      </w:r>
      <w:r w:rsidRPr="00140E21">
        <w:rPr>
          <w:b/>
        </w:rPr>
        <w:t>:</w:t>
      </w:r>
      <w:r w:rsidRPr="00140E21">
        <w:t xml:space="preserve"> Transaction specific parameters, if available.</w:t>
      </w:r>
      <w:r>
        <w:t xml:space="preserve"> External Identifier (representing an AF specific UE Identifier).</w:t>
      </w:r>
    </w:p>
    <w:p w14:paraId="66BFCA59" w14:textId="77777777" w:rsidR="00A34845" w:rsidRDefault="00A34845" w:rsidP="00A34845">
      <w:pPr>
        <w:rPr>
          <w:lang w:eastAsia="zh-CN"/>
        </w:rPr>
      </w:pPr>
      <w:bookmarkStart w:id="119" w:name="_Toc20204529"/>
      <w:bookmarkStart w:id="120" w:name="_Toc27895228"/>
      <w:bookmarkStart w:id="121" w:name="_Toc36192325"/>
      <w:bookmarkStart w:id="122" w:name="_Toc45193438"/>
      <w:bookmarkStart w:id="123" w:name="_Toc47593070"/>
      <w:bookmarkStart w:id="124" w:name="_Toc51835157"/>
      <w:r>
        <w:rPr>
          <w:lang w:eastAsia="zh-CN"/>
        </w:rPr>
        <w:t>For Multicast MBS related information, refer to TS 23.247 [78].</w:t>
      </w:r>
    </w:p>
    <w:p w14:paraId="75FAB80C" w14:textId="77777777" w:rsidR="00A34845" w:rsidRDefault="00A34845" w:rsidP="00A34845">
      <w:pPr>
        <w:rPr>
          <w:lang w:eastAsia="zh-CN"/>
        </w:rPr>
      </w:pPr>
    </w:p>
    <w:p w14:paraId="76AFD304" w14:textId="77777777"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E49AEED" w14:textId="77777777" w:rsidR="00A34845" w:rsidRDefault="00A34845" w:rsidP="00A34845">
      <w:pPr>
        <w:rPr>
          <w:lang w:eastAsia="zh-CN"/>
        </w:rPr>
      </w:pPr>
    </w:p>
    <w:p w14:paraId="66C29FBB" w14:textId="77777777" w:rsidR="00A34845" w:rsidRPr="00140E21" w:rsidRDefault="00A34845" w:rsidP="00A34845">
      <w:pPr>
        <w:pStyle w:val="Heading5"/>
        <w:rPr>
          <w:lang w:eastAsia="zh-CN"/>
        </w:rPr>
      </w:pPr>
      <w:bookmarkStart w:id="125" w:name="_CR5_2_6_4_3"/>
      <w:bookmarkStart w:id="126" w:name="_Toc170198146"/>
      <w:bookmarkEnd w:id="125"/>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19"/>
      <w:bookmarkEnd w:id="120"/>
      <w:bookmarkEnd w:id="121"/>
      <w:bookmarkEnd w:id="122"/>
      <w:bookmarkEnd w:id="123"/>
      <w:bookmarkEnd w:id="124"/>
      <w:bookmarkEnd w:id="126"/>
    </w:p>
    <w:p w14:paraId="5376BC3F" w14:textId="77777777" w:rsidR="00A34845" w:rsidRPr="00140E21" w:rsidRDefault="00A34845" w:rsidP="00A348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0D20ABA2" w14:textId="77777777" w:rsidR="00A34845" w:rsidRPr="00140E21" w:rsidRDefault="00A34845" w:rsidP="00A34845">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related information group</w:t>
      </w:r>
      <w:r w:rsidRPr="00140E21">
        <w:rPr>
          <w:lang w:eastAsia="zh-CN"/>
        </w:rPr>
        <w:t>.</w:t>
      </w:r>
    </w:p>
    <w:p w14:paraId="39652B29" w14:textId="77777777" w:rsidR="00A34845" w:rsidRPr="00140E21" w:rsidRDefault="00A34845" w:rsidP="00A348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79359E68" w14:textId="483F76F1" w:rsidR="00A34845" w:rsidRPr="00140E21" w:rsidRDefault="00A34845" w:rsidP="00A34845">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 PLMN IDs, ECS Address Configuration Information</w:t>
      </w:r>
      <w:ins w:id="127" w:author="Ericsson User" w:date="2024-06-27T14:50:00Z">
        <w:r w:rsidR="00E614DE">
          <w:t xml:space="preserve">, </w:t>
        </w:r>
        <w:r w:rsidR="00E614DE" w:rsidRPr="00A51509">
          <w:t>or</w:t>
        </w:r>
        <w:r w:rsidR="00E614DE" w:rsidRPr="00A51509">
          <w:rPr>
            <w:lang w:eastAsia="zh-CN"/>
          </w:rPr>
          <w:t xml:space="preserve"> </w:t>
        </w:r>
        <w:r w:rsidR="00E614DE">
          <w:rPr>
            <w:lang w:eastAsia="zh-CN"/>
          </w:rPr>
          <w:t>Static IP address assignment parameters</w:t>
        </w:r>
      </w:ins>
      <w:r w:rsidRPr="00140E21">
        <w:rPr>
          <w:lang w:eastAsia="zh-CN"/>
        </w:rPr>
        <w:t>.</w:t>
      </w:r>
    </w:p>
    <w:p w14:paraId="190AE5CF" w14:textId="77777777" w:rsidR="00A34845" w:rsidRPr="00140E21" w:rsidRDefault="00A34845" w:rsidP="00A348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521EEA93" w14:textId="77777777" w:rsidR="00A34845" w:rsidRPr="00140E21" w:rsidRDefault="00A34845" w:rsidP="00A348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0719E1F9" w14:textId="77777777" w:rsidR="00A34845" w:rsidRDefault="00A34845" w:rsidP="00A34845">
      <w:pPr>
        <w:rPr>
          <w:lang w:eastAsia="zh-CN"/>
        </w:rPr>
      </w:pPr>
      <w:r>
        <w:rPr>
          <w:lang w:eastAsia="zh-CN"/>
        </w:rPr>
        <w:t>For Multicast MBS related information, refer to TS 23.247 [78].</w:t>
      </w:r>
    </w:p>
    <w:p w14:paraId="5357B036" w14:textId="77777777" w:rsidR="00A34845" w:rsidRDefault="00A34845" w:rsidP="00D81EF2">
      <w:pPr>
        <w:jc w:val="cente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8802" w14:textId="77777777" w:rsidR="00703C05" w:rsidRDefault="00703C05">
      <w:r>
        <w:separator/>
      </w:r>
    </w:p>
  </w:endnote>
  <w:endnote w:type="continuationSeparator" w:id="0">
    <w:p w14:paraId="493C201C" w14:textId="77777777" w:rsidR="00703C05" w:rsidRDefault="0070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6569B" w14:textId="77777777" w:rsidR="00703C05" w:rsidRDefault="00703C05">
      <w:r>
        <w:separator/>
      </w:r>
    </w:p>
  </w:footnote>
  <w:footnote w:type="continuationSeparator" w:id="0">
    <w:p w14:paraId="6AEE20E0" w14:textId="77777777" w:rsidR="00703C05" w:rsidRDefault="0070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CC"/>
    <w:rsid w:val="00064556"/>
    <w:rsid w:val="00070E09"/>
    <w:rsid w:val="000A6394"/>
    <w:rsid w:val="000B0246"/>
    <w:rsid w:val="000B7FED"/>
    <w:rsid w:val="000C038A"/>
    <w:rsid w:val="000C6598"/>
    <w:rsid w:val="000D44B3"/>
    <w:rsid w:val="000E3618"/>
    <w:rsid w:val="00117F10"/>
    <w:rsid w:val="00145D43"/>
    <w:rsid w:val="00192C46"/>
    <w:rsid w:val="001A08B3"/>
    <w:rsid w:val="001A7B60"/>
    <w:rsid w:val="001B52F0"/>
    <w:rsid w:val="001B7A65"/>
    <w:rsid w:val="001E41F3"/>
    <w:rsid w:val="001F6725"/>
    <w:rsid w:val="001F7EED"/>
    <w:rsid w:val="00211E68"/>
    <w:rsid w:val="0026004D"/>
    <w:rsid w:val="002640DD"/>
    <w:rsid w:val="00275D12"/>
    <w:rsid w:val="00284FEB"/>
    <w:rsid w:val="002860C4"/>
    <w:rsid w:val="002B5741"/>
    <w:rsid w:val="002E472E"/>
    <w:rsid w:val="00305409"/>
    <w:rsid w:val="00313285"/>
    <w:rsid w:val="003609EF"/>
    <w:rsid w:val="0036231A"/>
    <w:rsid w:val="00374DD4"/>
    <w:rsid w:val="003A6B4F"/>
    <w:rsid w:val="003E0129"/>
    <w:rsid w:val="003E1A36"/>
    <w:rsid w:val="00410371"/>
    <w:rsid w:val="004242F1"/>
    <w:rsid w:val="004753AC"/>
    <w:rsid w:val="004B75B7"/>
    <w:rsid w:val="005141D9"/>
    <w:rsid w:val="0051580D"/>
    <w:rsid w:val="00547111"/>
    <w:rsid w:val="00592D74"/>
    <w:rsid w:val="005E2C44"/>
    <w:rsid w:val="005F016C"/>
    <w:rsid w:val="00621188"/>
    <w:rsid w:val="006257ED"/>
    <w:rsid w:val="00653DE4"/>
    <w:rsid w:val="00665C47"/>
    <w:rsid w:val="00695808"/>
    <w:rsid w:val="006B46FB"/>
    <w:rsid w:val="006E21FB"/>
    <w:rsid w:val="00703C05"/>
    <w:rsid w:val="00704418"/>
    <w:rsid w:val="00765EAA"/>
    <w:rsid w:val="00792342"/>
    <w:rsid w:val="007977A8"/>
    <w:rsid w:val="007B512A"/>
    <w:rsid w:val="007C2097"/>
    <w:rsid w:val="007D6A07"/>
    <w:rsid w:val="007F7259"/>
    <w:rsid w:val="008040A8"/>
    <w:rsid w:val="008279FA"/>
    <w:rsid w:val="008579C5"/>
    <w:rsid w:val="008626E7"/>
    <w:rsid w:val="00870EE7"/>
    <w:rsid w:val="00884DB3"/>
    <w:rsid w:val="008863B9"/>
    <w:rsid w:val="008A45A6"/>
    <w:rsid w:val="008D3CCC"/>
    <w:rsid w:val="008F3789"/>
    <w:rsid w:val="008F686C"/>
    <w:rsid w:val="009148DE"/>
    <w:rsid w:val="00936C19"/>
    <w:rsid w:val="00941E30"/>
    <w:rsid w:val="009531B0"/>
    <w:rsid w:val="009741B3"/>
    <w:rsid w:val="009777D9"/>
    <w:rsid w:val="00991B88"/>
    <w:rsid w:val="00997A69"/>
    <w:rsid w:val="009A5753"/>
    <w:rsid w:val="009A579D"/>
    <w:rsid w:val="009D6789"/>
    <w:rsid w:val="009E3297"/>
    <w:rsid w:val="009F2B30"/>
    <w:rsid w:val="009F734F"/>
    <w:rsid w:val="00A246B6"/>
    <w:rsid w:val="00A32DA3"/>
    <w:rsid w:val="00A34845"/>
    <w:rsid w:val="00A473B8"/>
    <w:rsid w:val="00A47E70"/>
    <w:rsid w:val="00A50CF0"/>
    <w:rsid w:val="00A7671C"/>
    <w:rsid w:val="00AA2CBC"/>
    <w:rsid w:val="00AC5820"/>
    <w:rsid w:val="00AD1CD8"/>
    <w:rsid w:val="00B258BB"/>
    <w:rsid w:val="00B33F0E"/>
    <w:rsid w:val="00B67B97"/>
    <w:rsid w:val="00B968C8"/>
    <w:rsid w:val="00BA3EC5"/>
    <w:rsid w:val="00BA51D9"/>
    <w:rsid w:val="00BB5DFC"/>
    <w:rsid w:val="00BD18D3"/>
    <w:rsid w:val="00BD279D"/>
    <w:rsid w:val="00BD6BB8"/>
    <w:rsid w:val="00C11609"/>
    <w:rsid w:val="00C66BA2"/>
    <w:rsid w:val="00C870F6"/>
    <w:rsid w:val="00C95985"/>
    <w:rsid w:val="00CC5026"/>
    <w:rsid w:val="00CC68D0"/>
    <w:rsid w:val="00D03F9A"/>
    <w:rsid w:val="00D06D51"/>
    <w:rsid w:val="00D24991"/>
    <w:rsid w:val="00D50255"/>
    <w:rsid w:val="00D66520"/>
    <w:rsid w:val="00D81EF2"/>
    <w:rsid w:val="00D84AE9"/>
    <w:rsid w:val="00D9124E"/>
    <w:rsid w:val="00D94FBC"/>
    <w:rsid w:val="00DE34CF"/>
    <w:rsid w:val="00DF53C5"/>
    <w:rsid w:val="00E13F3D"/>
    <w:rsid w:val="00E22F25"/>
    <w:rsid w:val="00E345CA"/>
    <w:rsid w:val="00E34898"/>
    <w:rsid w:val="00E4084F"/>
    <w:rsid w:val="00E614DE"/>
    <w:rsid w:val="00E97128"/>
    <w:rsid w:val="00EB09B7"/>
    <w:rsid w:val="00EC6D22"/>
    <w:rsid w:val="00EE6E61"/>
    <w:rsid w:val="00EE7D7C"/>
    <w:rsid w:val="00F25D98"/>
    <w:rsid w:val="00F2765E"/>
    <w:rsid w:val="00F300FB"/>
    <w:rsid w:val="00FB6386"/>
    <w:rsid w:val="00FF2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Revision">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4075</Words>
  <Characters>23760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7</cp:revision>
  <cp:lastPrinted>1900-01-01T05:00:00Z</cp:lastPrinted>
  <dcterms:created xsi:type="dcterms:W3CDTF">2024-08-09T09:12:00Z</dcterms:created>
  <dcterms:modified xsi:type="dcterms:W3CDTF">2024-08-09T18:07:00Z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